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A1CD47" w14:textId="0B2463DC" w:rsidR="00877889" w:rsidRDefault="00877889" w:rsidP="00877889">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#143</w:t>
      </w:r>
      <w:r>
        <w:rPr>
          <w:rFonts w:ascii="Arial" w:eastAsia="Malgun Gothic" w:hAnsi="Arial"/>
          <w:b/>
          <w:sz w:val="24"/>
          <w:lang w:val="en-US"/>
        </w:rPr>
        <w:tab/>
      </w:r>
      <w:r w:rsidRPr="00877889">
        <w:rPr>
          <w:rFonts w:ascii="Arial" w:eastAsia="Malgun Gothic" w:hAnsi="Arial" w:cs="Arial"/>
          <w:b/>
          <w:i/>
          <w:sz w:val="28"/>
          <w:lang w:val="en-US"/>
        </w:rPr>
        <w:t>C3-25</w:t>
      </w:r>
      <w:r w:rsidR="009D2618">
        <w:rPr>
          <w:rFonts w:ascii="Arial" w:eastAsia="Malgun Gothic" w:hAnsi="Arial" w:cs="Arial"/>
          <w:b/>
          <w:i/>
          <w:sz w:val="28"/>
          <w:lang w:val="en-US"/>
        </w:rPr>
        <w:t>4</w:t>
      </w:r>
      <w:r w:rsidR="00E675D2">
        <w:rPr>
          <w:rFonts w:ascii="Arial" w:eastAsia="Malgun Gothic" w:hAnsi="Arial" w:cs="Arial"/>
          <w:b/>
          <w:i/>
          <w:sz w:val="28"/>
          <w:lang w:val="en-US"/>
        </w:rPr>
        <w:t>546</w:t>
      </w:r>
    </w:p>
    <w:p w14:paraId="522B4EA6" w14:textId="504424FF" w:rsidR="00B060C4" w:rsidRPr="00E7214B" w:rsidRDefault="003F71F1" w:rsidP="00E7214B">
      <w:pPr>
        <w:spacing w:after="120"/>
        <w:outlineLvl w:val="0"/>
        <w:rPr>
          <w:rFonts w:ascii="Arial" w:eastAsia="Times New Roman" w:hAnsi="Arial"/>
          <w:b/>
          <w:noProof/>
          <w:sz w:val="24"/>
        </w:rPr>
      </w:pPr>
      <w:r w:rsidRPr="003F71F1">
        <w:rPr>
          <w:rFonts w:ascii="Arial" w:eastAsia="Times New Roman" w:hAnsi="Arial"/>
          <w:b/>
          <w:noProof/>
          <w:sz w:val="24"/>
        </w:rPr>
        <w:t>Sophia-Antipolis</w:t>
      </w:r>
      <w:r w:rsidR="00E7214B" w:rsidRPr="006B762C">
        <w:rPr>
          <w:rFonts w:ascii="Arial" w:eastAsia="Times New Roman" w:hAnsi="Arial"/>
          <w:b/>
          <w:noProof/>
          <w:sz w:val="24"/>
        </w:rPr>
        <w:t xml:space="preserve">, </w:t>
      </w:r>
      <w:r w:rsidR="003427FB">
        <w:rPr>
          <w:rFonts w:ascii="Arial" w:eastAsia="Times New Roman" w:hAnsi="Arial"/>
          <w:b/>
          <w:noProof/>
          <w:sz w:val="24"/>
        </w:rPr>
        <w:t>F</w:t>
      </w:r>
      <w:r w:rsidR="00937803">
        <w:rPr>
          <w:rFonts w:ascii="Arial" w:eastAsia="Times New Roman" w:hAnsi="Arial"/>
          <w:b/>
          <w:noProof/>
          <w:sz w:val="24"/>
        </w:rPr>
        <w:t>rance</w:t>
      </w:r>
      <w:r w:rsidR="00E7214B" w:rsidRPr="00964E87">
        <w:rPr>
          <w:rFonts w:ascii="Arial" w:eastAsia="Times New Roman" w:hAnsi="Arial"/>
          <w:b/>
          <w:noProof/>
          <w:sz w:val="24"/>
        </w:rPr>
        <w:t xml:space="preserve">, </w:t>
      </w:r>
      <w:r w:rsidR="003427FB">
        <w:rPr>
          <w:rFonts w:ascii="Arial" w:eastAsia="Times New Roman" w:hAnsi="Arial"/>
          <w:b/>
          <w:noProof/>
          <w:sz w:val="24"/>
        </w:rPr>
        <w:t>13</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3427FB">
        <w:rPr>
          <w:rFonts w:ascii="Arial" w:eastAsia="Times New Roman" w:hAnsi="Arial"/>
          <w:b/>
          <w:noProof/>
          <w:sz w:val="24"/>
        </w:rPr>
        <w:t>17</w:t>
      </w:r>
      <w:r w:rsidR="00E7214B">
        <w:rPr>
          <w:rFonts w:ascii="Arial" w:eastAsia="Times New Roman" w:hAnsi="Arial"/>
          <w:b/>
          <w:noProof/>
          <w:sz w:val="24"/>
        </w:rPr>
        <w:t xml:space="preserve"> </w:t>
      </w:r>
      <w:r w:rsidR="003427FB">
        <w:rPr>
          <w:rFonts w:ascii="Arial" w:eastAsia="Times New Roman" w:hAnsi="Arial"/>
          <w:b/>
          <w:noProof/>
          <w:sz w:val="24"/>
        </w:rPr>
        <w:t>October</w:t>
      </w:r>
      <w:r w:rsidR="00E7214B" w:rsidRPr="006B762C">
        <w:rPr>
          <w:rFonts w:ascii="Arial" w:eastAsia="Times New Roman" w:hAnsi="Arial"/>
          <w:b/>
          <w:noProof/>
          <w:sz w:val="24"/>
        </w:rPr>
        <w:t>, 202</w:t>
      </w:r>
      <w:r w:rsidR="006356AD">
        <w:rPr>
          <w:rFonts w:ascii="Arial" w:eastAsia="Times New Roman" w:hAnsi="Arial"/>
          <w:b/>
          <w:noProof/>
          <w:sz w:val="24"/>
        </w:rPr>
        <w:t>5</w:t>
      </w:r>
      <w:r w:rsidR="00791FE0" w:rsidRPr="003B59D2">
        <w:rPr>
          <w:rFonts w:ascii="Arial" w:eastAsia="Times New Roman" w:hAnsi="Arial"/>
          <w:b/>
          <w:noProof/>
          <w:sz w:val="24"/>
        </w:rPr>
        <w:tab/>
      </w:r>
      <w:r w:rsidR="00791FE0" w:rsidRPr="003B59D2">
        <w:rPr>
          <w:rFonts w:ascii="Arial" w:eastAsia="Times New Roman" w:hAnsi="Arial"/>
          <w:b/>
          <w:noProof/>
          <w:sz w:val="24"/>
        </w:rPr>
        <w:tab/>
        <w:t xml:space="preserve"> (Revision of C3-25425</w:t>
      </w:r>
      <w:r w:rsidR="00791FE0">
        <w:rPr>
          <w:rFonts w:ascii="Arial" w:eastAsia="Times New Roman" w:hAnsi="Arial"/>
          <w:b/>
          <w:noProof/>
          <w:sz w:val="24"/>
        </w:rPr>
        <w:t>3</w:t>
      </w:r>
      <w:r w:rsidR="009C27E3">
        <w:rPr>
          <w:rFonts w:ascii="Arial" w:eastAsia="Times New Roman" w:hAnsi="Arial"/>
          <w:b/>
          <w:noProof/>
          <w:sz w:val="24"/>
        </w:rPr>
        <w:t>,</w:t>
      </w:r>
      <w:r w:rsidR="00D272AB">
        <w:rPr>
          <w:rFonts w:ascii="Arial" w:eastAsia="Times New Roman" w:hAnsi="Arial"/>
          <w:b/>
          <w:noProof/>
          <w:sz w:val="24"/>
        </w:rPr>
        <w:t xml:space="preserve"> </w:t>
      </w:r>
      <w:r w:rsidR="009C27E3" w:rsidRPr="003B59D2">
        <w:rPr>
          <w:rFonts w:ascii="Arial" w:eastAsia="Times New Roman" w:hAnsi="Arial"/>
          <w:b/>
          <w:noProof/>
          <w:sz w:val="24"/>
        </w:rPr>
        <w:t>4</w:t>
      </w:r>
      <w:r w:rsidR="00D272AB">
        <w:rPr>
          <w:rFonts w:ascii="Arial" w:eastAsia="Times New Roman" w:hAnsi="Arial"/>
          <w:b/>
          <w:noProof/>
          <w:sz w:val="24"/>
        </w:rPr>
        <w:t>498</w:t>
      </w:r>
      <w:r w:rsidR="00791FE0" w:rsidRPr="003B59D2">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16BEAA" w:rsidR="001E41F3" w:rsidRPr="00877889" w:rsidRDefault="005B278F" w:rsidP="00877889">
            <w:pPr>
              <w:pStyle w:val="CRCoverPage"/>
              <w:spacing w:after="0"/>
              <w:jc w:val="center"/>
              <w:rPr>
                <w:rFonts w:cs="Arial"/>
                <w:b/>
                <w:noProof/>
                <w:sz w:val="28"/>
              </w:rPr>
            </w:pPr>
            <w:r w:rsidRPr="00877889">
              <w:rPr>
                <w:rFonts w:cs="Arial"/>
                <w:b/>
                <w:noProof/>
                <w:sz w:val="28"/>
              </w:rPr>
              <w:t>29.</w:t>
            </w:r>
            <w:r w:rsidR="006A17F9" w:rsidRPr="00877889">
              <w:rPr>
                <w:rFonts w:cs="Arial"/>
                <w:b/>
                <w:noProof/>
                <w:sz w:val="28"/>
              </w:rPr>
              <w:t>5</w:t>
            </w:r>
            <w:r w:rsidR="00B33090" w:rsidRPr="00877889">
              <w:rPr>
                <w:rFonts w:cs="Arial"/>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49DD63" w:rsidR="001E41F3" w:rsidRPr="00877889" w:rsidRDefault="00877889" w:rsidP="00877889">
            <w:pPr>
              <w:pStyle w:val="CRCoverPage"/>
              <w:spacing w:after="0"/>
              <w:jc w:val="center"/>
              <w:rPr>
                <w:rFonts w:cs="Arial"/>
                <w:b/>
                <w:noProof/>
                <w:sz w:val="28"/>
              </w:rPr>
            </w:pPr>
            <w:r w:rsidRPr="00877889">
              <w:rPr>
                <w:rFonts w:cs="Arial"/>
                <w:b/>
                <w:noProof/>
                <w:sz w:val="28"/>
              </w:rPr>
              <w:t>1733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DEE69C" w:rsidR="001E41F3" w:rsidRPr="00877889" w:rsidRDefault="00C87487" w:rsidP="00877889">
            <w:pPr>
              <w:pStyle w:val="CRCoverPage"/>
              <w:spacing w:after="0"/>
              <w:jc w:val="center"/>
              <w:rPr>
                <w:rFonts w:cs="Arial"/>
                <w:b/>
                <w:noProof/>
                <w:sz w:val="28"/>
              </w:rPr>
            </w:pPr>
            <w:r>
              <w:rPr>
                <w:rFonts w:cs="Arial"/>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A0C09E" w:rsidR="001E41F3" w:rsidRPr="00877889" w:rsidRDefault="004F60E8" w:rsidP="00877889">
            <w:pPr>
              <w:pStyle w:val="CRCoverPage"/>
              <w:spacing w:after="0"/>
              <w:jc w:val="center"/>
              <w:rPr>
                <w:rFonts w:cs="Arial"/>
                <w:b/>
                <w:noProof/>
                <w:sz w:val="28"/>
              </w:rPr>
            </w:pPr>
            <w:r w:rsidRPr="00877889">
              <w:rPr>
                <w:rFonts w:cs="Arial"/>
                <w:b/>
                <w:noProof/>
                <w:sz w:val="28"/>
              </w:rPr>
              <w:t>1</w:t>
            </w:r>
            <w:r w:rsidR="00BB52DF" w:rsidRPr="00877889">
              <w:rPr>
                <w:rFonts w:cs="Arial"/>
                <w:b/>
                <w:noProof/>
                <w:sz w:val="28"/>
              </w:rPr>
              <w:t>9</w:t>
            </w:r>
            <w:r w:rsidRPr="00877889">
              <w:rPr>
                <w:rFonts w:cs="Arial"/>
                <w:b/>
                <w:noProof/>
                <w:sz w:val="28"/>
              </w:rPr>
              <w:t>.</w:t>
            </w:r>
            <w:r w:rsidR="00567111" w:rsidRPr="00877889">
              <w:rPr>
                <w:rFonts w:cs="Arial"/>
                <w:b/>
                <w:noProof/>
                <w:sz w:val="28"/>
              </w:rPr>
              <w:t>4</w:t>
            </w:r>
            <w:r w:rsidRPr="00877889">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319417" w:rsidR="001E41F3" w:rsidRDefault="00A71A64" w:rsidP="008C2727">
            <w:pPr>
              <w:pStyle w:val="CRCoverPage"/>
              <w:spacing w:after="0"/>
              <w:rPr>
                <w:noProof/>
                <w:lang w:eastAsia="zh-CN"/>
              </w:rPr>
            </w:pPr>
            <w:r>
              <w:rPr>
                <w:noProof/>
              </w:rPr>
              <w:t>Corrections to the</w:t>
            </w:r>
            <w:r w:rsidR="00B33090" w:rsidRPr="00B33090">
              <w:rPr>
                <w:noProof/>
              </w:rPr>
              <w:t xml:space="preserve"> AF application AM context</w:t>
            </w:r>
            <w:r>
              <w:rPr>
                <w:noProof/>
              </w:rP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F747AD" w:rsidR="001E41F3" w:rsidRDefault="00F812F8" w:rsidP="00B61025">
            <w:pPr>
              <w:pStyle w:val="CRCoverPage"/>
              <w:spacing w:after="0"/>
              <w:ind w:left="100"/>
              <w:rPr>
                <w:noProof/>
              </w:rPr>
            </w:pPr>
            <w:r>
              <w:rPr>
                <w:noProof/>
              </w:rPr>
              <w:t>NBI</w:t>
            </w:r>
            <w:r w:rsidR="002D61C7">
              <w:rPr>
                <w:noProof/>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EF014" w:rsidR="001E41F3" w:rsidRDefault="004F60E8">
            <w:pPr>
              <w:pStyle w:val="CRCoverPage"/>
              <w:spacing w:after="0"/>
              <w:ind w:left="100"/>
              <w:rPr>
                <w:noProof/>
              </w:rPr>
            </w:pPr>
            <w:r>
              <w:rPr>
                <w:noProof/>
              </w:rPr>
              <w:t>202</w:t>
            </w:r>
            <w:r w:rsidR="00A05EB6">
              <w:rPr>
                <w:noProof/>
              </w:rPr>
              <w:t>5</w:t>
            </w:r>
            <w:r>
              <w:rPr>
                <w:noProof/>
              </w:rPr>
              <w:t>-</w:t>
            </w:r>
            <w:r w:rsidR="00567111">
              <w:rPr>
                <w:noProof/>
              </w:rPr>
              <w:t>9</w:t>
            </w:r>
            <w:r>
              <w:rPr>
                <w:noProof/>
              </w:rPr>
              <w:t>-</w:t>
            </w:r>
            <w:r w:rsidR="00547AE6">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EA54B" w:rsidR="001E41F3" w:rsidRDefault="0056711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B18770" w14:textId="77777777" w:rsidR="0029100E" w:rsidRDefault="00A71A64" w:rsidP="00FD7AC4">
            <w:pPr>
              <w:pStyle w:val="CRCoverPage"/>
              <w:spacing w:after="0"/>
              <w:rPr>
                <w:noProof/>
              </w:rPr>
            </w:pPr>
            <w:r>
              <w:rPr>
                <w:noProof/>
              </w:rPr>
              <w:t>The</w:t>
            </w:r>
            <w:r w:rsidR="0029100E">
              <w:rPr>
                <w:noProof/>
              </w:rPr>
              <w:t xml:space="preserve"> data type string were </w:t>
            </w:r>
            <w:r w:rsidR="00855845">
              <w:rPr>
                <w:noProof/>
              </w:rPr>
              <w:t xml:space="preserve">incorrectly </w:t>
            </w:r>
            <w:r w:rsidR="0050232E">
              <w:rPr>
                <w:noProof/>
              </w:rPr>
              <w:t>used</w:t>
            </w:r>
            <w:r w:rsidR="0029100E">
              <w:rPr>
                <w:noProof/>
              </w:rPr>
              <w:t xml:space="preserve"> as String in many places. </w:t>
            </w:r>
          </w:p>
          <w:p w14:paraId="708AA7DE" w14:textId="4B60715C" w:rsidR="009322B8" w:rsidRPr="006044F0" w:rsidRDefault="009322B8" w:rsidP="00FD7AC4">
            <w:pPr>
              <w:pStyle w:val="CRCoverPage"/>
              <w:spacing w:after="0"/>
              <w:rPr>
                <w:noProof/>
              </w:rPr>
            </w:pPr>
            <w:r>
              <w:rPr>
                <w:noProof/>
              </w:rPr>
              <w:t>The description of the attribute self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15A356" w14:textId="77777777" w:rsidR="00B75AB2" w:rsidRDefault="00B75AB2" w:rsidP="00116F92">
            <w:pPr>
              <w:pStyle w:val="CRCoverPage"/>
              <w:spacing w:after="0"/>
              <w:rPr>
                <w:noProof/>
              </w:rPr>
            </w:pPr>
            <w:r>
              <w:rPr>
                <w:noProof/>
              </w:rPr>
              <w:t>Correct String to string data type.</w:t>
            </w:r>
          </w:p>
          <w:p w14:paraId="31C656EC" w14:textId="4EBFEDBE" w:rsidR="009322B8" w:rsidRPr="006044F0" w:rsidRDefault="009322B8" w:rsidP="00116F92">
            <w:pPr>
              <w:pStyle w:val="CRCoverPage"/>
              <w:spacing w:after="0"/>
              <w:rPr>
                <w:noProof/>
              </w:rPr>
            </w:pPr>
            <w:r>
              <w:rPr>
                <w:noProof/>
              </w:rPr>
              <w:t>Correct the description for self.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EF8130" w:rsidR="001E41F3" w:rsidRPr="006044F0" w:rsidRDefault="009322B8" w:rsidP="00E41CFE">
            <w:pPr>
              <w:pStyle w:val="CRCoverPage"/>
              <w:spacing w:after="0"/>
              <w:rPr>
                <w:noProof/>
                <w:lang w:eastAsia="zh-CN"/>
              </w:rPr>
            </w:pPr>
            <w:r>
              <w:rPr>
                <w:noProof/>
                <w:lang w:eastAsia="zh-CN"/>
              </w:rPr>
              <w:t>Incorrect specification leads to incorrect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13FEB2" w:rsidR="001E41F3" w:rsidRDefault="001F0ED2" w:rsidP="00FF17F4">
            <w:pPr>
              <w:pStyle w:val="CRCoverPage"/>
              <w:spacing w:after="0"/>
              <w:rPr>
                <w:noProof/>
                <w:lang w:eastAsia="zh-CN"/>
              </w:rPr>
            </w:pPr>
            <w:r>
              <w:rPr>
                <w:noProof/>
                <w:lang w:eastAsia="zh-CN"/>
              </w:rPr>
              <w:t xml:space="preserve">4.4.26.4, </w:t>
            </w:r>
            <w:r w:rsidR="0082301E">
              <w:rPr>
                <w:noProof/>
                <w:lang w:eastAsia="zh-CN"/>
              </w:rPr>
              <w:t>5.17.1.3.3.3, 5.17.1.4.3.2, 5.17.</w:t>
            </w:r>
            <w:r w:rsidR="009E09E9">
              <w:rPr>
                <w:noProof/>
                <w:lang w:eastAsia="zh-CN"/>
              </w:rPr>
              <w:t xml:space="preserve">1.4.3.3, </w:t>
            </w:r>
            <w:r w:rsidR="00812D85">
              <w:rPr>
                <w:noProof/>
                <w:lang w:eastAsia="zh-CN"/>
              </w:rPr>
              <w:t>5.17.2.1,</w:t>
            </w:r>
            <w:r>
              <w:rPr>
                <w:noProof/>
                <w:lang w:eastAsia="zh-CN"/>
              </w:rPr>
              <w:t>5.17.2.2.3.1,</w:t>
            </w:r>
            <w:r w:rsidR="00220A4B">
              <w:rPr>
                <w:noProof/>
                <w:lang w:eastAsia="zh-CN"/>
              </w:rPr>
              <w:t xml:space="preserve"> </w:t>
            </w:r>
            <w:r>
              <w:rPr>
                <w:noProof/>
                <w:lang w:eastAsia="zh-CN"/>
              </w:rPr>
              <w:t>5.17.3.</w:t>
            </w:r>
            <w:r w:rsidR="00220A4B">
              <w:rPr>
                <w:noProof/>
                <w:lang w:eastAsia="zh-CN"/>
              </w:rPr>
              <w:t>3.</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5AAE82" w:rsidR="00300627" w:rsidRDefault="00FD6446" w:rsidP="00301FAA">
            <w:pPr>
              <w:pStyle w:val="CRCoverPage"/>
              <w:spacing w:after="0"/>
              <w:ind w:left="100"/>
              <w:rPr>
                <w:noProof/>
              </w:rPr>
            </w:pPr>
            <w:r w:rsidRPr="00534154">
              <w:rPr>
                <w:noProof/>
              </w:rPr>
              <w:t xml:space="preserve">This CR </w:t>
            </w:r>
            <w:r w:rsidR="009322B8">
              <w:rPr>
                <w:noProof/>
              </w:rPr>
              <w:t>has no impact on OpenAPI.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FE88FB" w14:textId="13AAE4C0" w:rsidR="002B2525" w:rsidRPr="00515CC5" w:rsidRDefault="009D7CFC" w:rsidP="00515CC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bookmarkStart w:id="1" w:name="_Hlk129163530"/>
    </w:p>
    <w:p w14:paraId="61046F64" w14:textId="77777777" w:rsidR="00A836A7" w:rsidRDefault="00A836A7" w:rsidP="00A836A7">
      <w:pPr>
        <w:pStyle w:val="Heading4"/>
        <w:rPr>
          <w:rFonts w:eastAsia="Batang"/>
          <w:lang w:eastAsia="ko-KR"/>
        </w:rPr>
      </w:pPr>
      <w:bookmarkStart w:id="2" w:name="_Toc114211664"/>
      <w:bookmarkStart w:id="3" w:name="_Toc136554389"/>
      <w:bookmarkStart w:id="4" w:name="_Toc151992782"/>
      <w:bookmarkStart w:id="5" w:name="_Toc151999562"/>
      <w:bookmarkStart w:id="6" w:name="_Toc152158134"/>
      <w:bookmarkStart w:id="7" w:name="_Toc168570280"/>
      <w:bookmarkStart w:id="8" w:name="_Toc169772320"/>
      <w:bookmarkEnd w:id="1"/>
      <w:r>
        <w:t>4.4.26.4</w:t>
      </w:r>
      <w:r>
        <w:tab/>
        <w:t>Deletion of an existing individual Application AM Context</w:t>
      </w:r>
      <w:bookmarkEnd w:id="2"/>
      <w:bookmarkEnd w:id="3"/>
      <w:bookmarkEnd w:id="4"/>
      <w:bookmarkEnd w:id="5"/>
      <w:bookmarkEnd w:id="6"/>
      <w:bookmarkEnd w:id="7"/>
      <w:bookmarkEnd w:id="8"/>
    </w:p>
    <w:p w14:paraId="02323084" w14:textId="77777777" w:rsidR="00A836A7" w:rsidRDefault="00A836A7" w:rsidP="00A836A7">
      <w:pPr>
        <w:rPr>
          <w:lang w:eastAsia="zh-CN"/>
        </w:rPr>
      </w:pPr>
      <w:r>
        <w:rPr>
          <w:noProof/>
        </w:rPr>
        <w:t xml:space="preserve">To delete an existing application AM context, the AF shall initiate an HTTP DELETE request to the NEF for the </w:t>
      </w:r>
      <w:r>
        <w:rPr>
          <w:lang w:eastAsia="zh-CN"/>
        </w:rPr>
        <w:t>"Individual application AM Context</w:t>
      </w:r>
      <w:r>
        <w:rPr>
          <w:rFonts w:cs="Arial"/>
          <w:szCs w:val="18"/>
          <w:lang w:eastAsia="zh-CN"/>
        </w:rPr>
        <w:t>"</w:t>
      </w:r>
      <w:r>
        <w:rPr>
          <w:lang w:eastAsia="zh-CN"/>
        </w:rPr>
        <w:t xml:space="preserve"> resource.</w:t>
      </w:r>
    </w:p>
    <w:p w14:paraId="5A7BDB9E" w14:textId="77777777" w:rsidR="00A836A7" w:rsidRDefault="00A836A7" w:rsidP="00A836A7">
      <w:r>
        <w:rPr>
          <w:lang w:eastAsia="zh-CN"/>
        </w:rPr>
        <w:t>Upon receipt of the corresponding HTTP DELETE message, if the AF is authorized to delete the application AM context,</w:t>
      </w:r>
      <w:r>
        <w:t xml:space="preserve"> the NEF shall interact with the PCF to delete an existing application AM context at the PCF by using </w:t>
      </w:r>
      <w:proofErr w:type="spellStart"/>
      <w:r>
        <w:t>Npcf_AMPolicyAuthorization_Delete</w:t>
      </w:r>
      <w:proofErr w:type="spellEnd"/>
      <w:r>
        <w:t xml:space="preserve"> request as defined in 3GPP TS 29.534 [43]. If the request is accepted by the PCF and informs the NEF with a successful response, the NEF shall delete the existing application AM context for the </w:t>
      </w:r>
      <w:r>
        <w:rPr>
          <w:lang w:eastAsia="zh-CN"/>
        </w:rPr>
        <w:t>"Individual application AM Context</w:t>
      </w:r>
      <w:r>
        <w:rPr>
          <w:rFonts w:cs="Arial"/>
          <w:szCs w:val="18"/>
          <w:lang w:eastAsia="zh-CN"/>
        </w:rPr>
        <w:t>"</w:t>
      </w:r>
      <w:r>
        <w:rPr>
          <w:lang w:eastAsia="zh-CN"/>
        </w:rPr>
        <w:t xml:space="preserve"> resource. Then the NEF shall send a </w:t>
      </w:r>
      <w:r>
        <w:rPr>
          <w:noProof/>
        </w:rPr>
        <w:t>HTTP "204 No Content" response to the AF</w:t>
      </w:r>
      <w:r>
        <w:t>.</w:t>
      </w:r>
    </w:p>
    <w:p w14:paraId="6F4220BA" w14:textId="33CF84CC" w:rsidR="00CF30A8" w:rsidRDefault="00A836A7" w:rsidP="008536D5">
      <w:r>
        <w:t>If the NEF receives an error response</w:t>
      </w:r>
      <w:ins w:id="9" w:author="Ericsson_MZ" w:date="2025-09-15T09:03:00Z" w16du:dateUtc="2025-09-15T07:03:00Z">
        <w:r w:rsidR="000514EF">
          <w:t xml:space="preserve"> </w:t>
        </w:r>
      </w:ins>
      <w:r>
        <w:t>from the PCF, the NEF shall take proper error handling action and shall respond to the AF with a proper error status code. If the NEF received within an error response a "</w:t>
      </w:r>
      <w:proofErr w:type="spellStart"/>
      <w:r>
        <w:t>ProblemDetails</w:t>
      </w:r>
      <w:proofErr w:type="spellEnd"/>
      <w:r>
        <w:t>" data structure with a "cause" attribute indicating an application error, the NEF shall relay this error response to the AF with a corresponding application error, when applicable.</w:t>
      </w:r>
    </w:p>
    <w:p w14:paraId="3716FC58" w14:textId="77777777" w:rsidR="0087072E" w:rsidRDefault="0087072E" w:rsidP="00E82E52"/>
    <w:p w14:paraId="3BA5AB40" w14:textId="77777777" w:rsidR="002404F6" w:rsidRPr="002B2525" w:rsidRDefault="002404F6" w:rsidP="002404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F6B16B9" w14:textId="77777777" w:rsidR="00872D6A" w:rsidRDefault="00872D6A" w:rsidP="00872D6A">
      <w:pPr>
        <w:pStyle w:val="Heading6"/>
      </w:pPr>
      <w:bookmarkStart w:id="10" w:name="_Toc152158831"/>
      <w:bookmarkStart w:id="11" w:name="_Toc168570994"/>
      <w:bookmarkStart w:id="12" w:name="_Toc169773035"/>
      <w:bookmarkStart w:id="13" w:name="_Toc114212269"/>
      <w:bookmarkStart w:id="14" w:name="_Toc136555022"/>
      <w:bookmarkStart w:id="15" w:name="_Toc151993466"/>
      <w:bookmarkStart w:id="16" w:name="_Toc152000246"/>
      <w:bookmarkStart w:id="17" w:name="_Toc152158842"/>
      <w:bookmarkStart w:id="18" w:name="_Toc168571005"/>
      <w:bookmarkStart w:id="19" w:name="_Toc169773046"/>
      <w:bookmarkStart w:id="20" w:name="_Toc114212274"/>
      <w:bookmarkStart w:id="21" w:name="_Toc136555027"/>
      <w:bookmarkStart w:id="22" w:name="_Toc151993471"/>
      <w:bookmarkStart w:id="23" w:name="_Toc152000251"/>
      <w:bookmarkStart w:id="24" w:name="_Toc152158847"/>
      <w:bookmarkStart w:id="25" w:name="_Toc168571010"/>
      <w:bookmarkStart w:id="26" w:name="_Toc169773051"/>
      <w:r>
        <w:t>5.17.1.3.3.3</w:t>
      </w:r>
      <w:r>
        <w:tab/>
        <w:t>PATCH</w:t>
      </w:r>
      <w:bookmarkEnd w:id="10"/>
      <w:bookmarkEnd w:id="11"/>
      <w:bookmarkEnd w:id="12"/>
    </w:p>
    <w:p w14:paraId="5A539C95" w14:textId="77777777" w:rsidR="00872D6A" w:rsidRDefault="00872D6A" w:rsidP="00872D6A">
      <w:pPr>
        <w:rPr>
          <w:noProof/>
          <w:lang w:eastAsia="zh-CN"/>
        </w:rPr>
      </w:pPr>
      <w:r>
        <w:rPr>
          <w:noProof/>
          <w:lang w:eastAsia="zh-CN"/>
        </w:rPr>
        <w:t xml:space="preserve">The PATCH method is used to modify an existing </w:t>
      </w:r>
      <w:r>
        <w:t>Individual application AM context</w:t>
      </w:r>
      <w:r>
        <w:rPr>
          <w:noProof/>
          <w:lang w:eastAsia="zh-CN"/>
        </w:rPr>
        <w:t>. The AF shall initiate the HTTP PATCH request message and the NEF shall respond to the message.</w:t>
      </w:r>
    </w:p>
    <w:p w14:paraId="54AAF71D" w14:textId="77777777" w:rsidR="00872D6A" w:rsidRDefault="00872D6A" w:rsidP="00872D6A">
      <w:pPr>
        <w:rPr>
          <w:noProof/>
          <w:lang w:eastAsia="zh-CN"/>
        </w:rPr>
      </w:pPr>
      <w:r>
        <w:t>This method shall support the URI query parameters specified in table 5.17.1.3.3.3-1.</w:t>
      </w:r>
    </w:p>
    <w:p w14:paraId="3DD6FE75" w14:textId="77777777" w:rsidR="00872D6A" w:rsidRDefault="00872D6A" w:rsidP="00872D6A">
      <w:pPr>
        <w:pStyle w:val="TH"/>
        <w:rPr>
          <w:rFonts w:cs="Arial"/>
        </w:rPr>
      </w:pPr>
      <w:r>
        <w:t>Table 5.17.1.3.3.3-1: URI query parameters supported by the PATCH method on this resource</w:t>
      </w:r>
    </w:p>
    <w:tbl>
      <w:tblPr>
        <w:tblW w:w="958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455"/>
        <w:gridCol w:w="412"/>
        <w:gridCol w:w="1112"/>
        <w:gridCol w:w="3403"/>
        <w:gridCol w:w="1672"/>
      </w:tblGrid>
      <w:tr w:rsidR="00872D6A" w14:paraId="3069201E" w14:textId="77777777" w:rsidTr="00872D6A">
        <w:trPr>
          <w:jc w:val="center"/>
        </w:trPr>
        <w:tc>
          <w:tcPr>
            <w:tcW w:w="799" w:type="pct"/>
            <w:tcBorders>
              <w:top w:val="single" w:sz="6" w:space="0" w:color="auto"/>
              <w:left w:val="single" w:sz="6" w:space="0" w:color="auto"/>
              <w:bottom w:val="single" w:sz="6" w:space="0" w:color="auto"/>
              <w:right w:val="single" w:sz="6" w:space="0" w:color="auto"/>
            </w:tcBorders>
            <w:shd w:val="clear" w:color="auto" w:fill="C0C0C0"/>
            <w:hideMark/>
          </w:tcPr>
          <w:p w14:paraId="7BECB00F" w14:textId="77777777" w:rsidR="00872D6A" w:rsidRDefault="00872D6A">
            <w:pPr>
              <w:pStyle w:val="TAH"/>
            </w:pPr>
            <w:r>
              <w:t>Name</w:t>
            </w:r>
          </w:p>
        </w:tc>
        <w:tc>
          <w:tcPr>
            <w:tcW w:w="759" w:type="pct"/>
            <w:tcBorders>
              <w:top w:val="single" w:sz="6" w:space="0" w:color="auto"/>
              <w:left w:val="single" w:sz="6" w:space="0" w:color="auto"/>
              <w:bottom w:val="single" w:sz="6" w:space="0" w:color="auto"/>
              <w:right w:val="single" w:sz="6" w:space="0" w:color="auto"/>
            </w:tcBorders>
            <w:shd w:val="clear" w:color="auto" w:fill="C0C0C0"/>
            <w:hideMark/>
          </w:tcPr>
          <w:p w14:paraId="422B1C52" w14:textId="77777777" w:rsidR="00872D6A" w:rsidRDefault="00872D6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AEA4CC9" w14:textId="77777777" w:rsidR="00872D6A" w:rsidRDefault="00872D6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9906A13" w14:textId="77777777" w:rsidR="00872D6A" w:rsidRDefault="00872D6A">
            <w:pPr>
              <w:pStyle w:val="TAH"/>
            </w:pPr>
            <w:r>
              <w:t>Cardinality</w:t>
            </w:r>
          </w:p>
        </w:tc>
        <w:tc>
          <w:tcPr>
            <w:tcW w:w="1775" w:type="pct"/>
            <w:tcBorders>
              <w:top w:val="single" w:sz="6" w:space="0" w:color="auto"/>
              <w:left w:val="single" w:sz="6" w:space="0" w:color="auto"/>
              <w:bottom w:val="single" w:sz="6" w:space="0" w:color="auto"/>
              <w:right w:val="single" w:sz="6" w:space="0" w:color="auto"/>
            </w:tcBorders>
            <w:shd w:val="clear" w:color="auto" w:fill="C0C0C0"/>
            <w:hideMark/>
          </w:tcPr>
          <w:p w14:paraId="14423771" w14:textId="77777777" w:rsidR="00872D6A" w:rsidRDefault="00872D6A">
            <w:pPr>
              <w:pStyle w:val="TAH"/>
            </w:pPr>
            <w:r>
              <w:t>Description</w:t>
            </w:r>
          </w:p>
        </w:tc>
        <w:tc>
          <w:tcPr>
            <w:tcW w:w="872" w:type="pct"/>
            <w:tcBorders>
              <w:top w:val="single" w:sz="6" w:space="0" w:color="auto"/>
              <w:left w:val="single" w:sz="6" w:space="0" w:color="auto"/>
              <w:bottom w:val="single" w:sz="6" w:space="0" w:color="auto"/>
              <w:right w:val="single" w:sz="6" w:space="0" w:color="auto"/>
            </w:tcBorders>
            <w:shd w:val="clear" w:color="auto" w:fill="C0C0C0"/>
            <w:hideMark/>
          </w:tcPr>
          <w:p w14:paraId="4B55AA0A" w14:textId="77777777" w:rsidR="00872D6A" w:rsidRDefault="00872D6A">
            <w:pPr>
              <w:pStyle w:val="TAH"/>
            </w:pPr>
            <w:r>
              <w:t>Applicability</w:t>
            </w:r>
          </w:p>
        </w:tc>
      </w:tr>
      <w:tr w:rsidR="00872D6A" w14:paraId="44E26A5A" w14:textId="77777777" w:rsidTr="00872D6A">
        <w:trPr>
          <w:jc w:val="center"/>
        </w:trPr>
        <w:tc>
          <w:tcPr>
            <w:tcW w:w="799" w:type="pct"/>
            <w:tcBorders>
              <w:top w:val="single" w:sz="6" w:space="0" w:color="auto"/>
              <w:left w:val="single" w:sz="6" w:space="0" w:color="auto"/>
              <w:bottom w:val="single" w:sz="6" w:space="0" w:color="000000"/>
              <w:right w:val="single" w:sz="6" w:space="0" w:color="auto"/>
            </w:tcBorders>
            <w:hideMark/>
          </w:tcPr>
          <w:p w14:paraId="4C01FA9C" w14:textId="77777777" w:rsidR="00872D6A" w:rsidRDefault="00872D6A">
            <w:pPr>
              <w:pStyle w:val="TAL"/>
            </w:pPr>
            <w:r>
              <w:t>n/a</w:t>
            </w:r>
          </w:p>
        </w:tc>
        <w:tc>
          <w:tcPr>
            <w:tcW w:w="759" w:type="pct"/>
            <w:tcBorders>
              <w:top w:val="single" w:sz="6" w:space="0" w:color="auto"/>
              <w:left w:val="single" w:sz="6" w:space="0" w:color="auto"/>
              <w:bottom w:val="single" w:sz="6" w:space="0" w:color="000000"/>
              <w:right w:val="single" w:sz="6" w:space="0" w:color="auto"/>
            </w:tcBorders>
          </w:tcPr>
          <w:p w14:paraId="02F8191A" w14:textId="77777777" w:rsidR="00872D6A" w:rsidRDefault="00872D6A">
            <w:pPr>
              <w:pStyle w:val="TAL"/>
            </w:pPr>
          </w:p>
        </w:tc>
        <w:tc>
          <w:tcPr>
            <w:tcW w:w="215" w:type="pct"/>
            <w:tcBorders>
              <w:top w:val="single" w:sz="6" w:space="0" w:color="auto"/>
              <w:left w:val="single" w:sz="6" w:space="0" w:color="auto"/>
              <w:bottom w:val="single" w:sz="6" w:space="0" w:color="000000"/>
              <w:right w:val="single" w:sz="6" w:space="0" w:color="auto"/>
            </w:tcBorders>
          </w:tcPr>
          <w:p w14:paraId="02E7B98A" w14:textId="77777777" w:rsidR="00872D6A" w:rsidRDefault="00872D6A">
            <w:pPr>
              <w:pStyle w:val="TAC"/>
            </w:pPr>
          </w:p>
        </w:tc>
        <w:tc>
          <w:tcPr>
            <w:tcW w:w="580" w:type="pct"/>
            <w:tcBorders>
              <w:top w:val="single" w:sz="6" w:space="0" w:color="auto"/>
              <w:left w:val="single" w:sz="6" w:space="0" w:color="auto"/>
              <w:bottom w:val="single" w:sz="6" w:space="0" w:color="000000"/>
              <w:right w:val="single" w:sz="6" w:space="0" w:color="auto"/>
            </w:tcBorders>
          </w:tcPr>
          <w:p w14:paraId="0EC5945E" w14:textId="77777777" w:rsidR="00872D6A" w:rsidRDefault="00872D6A">
            <w:pPr>
              <w:pStyle w:val="TAC"/>
            </w:pPr>
          </w:p>
        </w:tc>
        <w:tc>
          <w:tcPr>
            <w:tcW w:w="1775" w:type="pct"/>
            <w:tcBorders>
              <w:top w:val="single" w:sz="6" w:space="0" w:color="auto"/>
              <w:left w:val="single" w:sz="6" w:space="0" w:color="auto"/>
              <w:bottom w:val="single" w:sz="6" w:space="0" w:color="000000"/>
              <w:right w:val="single" w:sz="6" w:space="0" w:color="auto"/>
            </w:tcBorders>
          </w:tcPr>
          <w:p w14:paraId="4CD98B39" w14:textId="77777777" w:rsidR="00872D6A" w:rsidRDefault="00872D6A">
            <w:pPr>
              <w:pStyle w:val="TAL"/>
            </w:pPr>
          </w:p>
        </w:tc>
        <w:tc>
          <w:tcPr>
            <w:tcW w:w="872" w:type="pct"/>
            <w:tcBorders>
              <w:top w:val="single" w:sz="6" w:space="0" w:color="auto"/>
              <w:left w:val="single" w:sz="6" w:space="0" w:color="auto"/>
              <w:bottom w:val="single" w:sz="6" w:space="0" w:color="000000"/>
              <w:right w:val="single" w:sz="6" w:space="0" w:color="auto"/>
            </w:tcBorders>
          </w:tcPr>
          <w:p w14:paraId="50BEDAF3" w14:textId="77777777" w:rsidR="00872D6A" w:rsidRDefault="00872D6A">
            <w:pPr>
              <w:pStyle w:val="TAL"/>
            </w:pPr>
          </w:p>
        </w:tc>
      </w:tr>
    </w:tbl>
    <w:p w14:paraId="3D16E2E0" w14:textId="77777777" w:rsidR="00872D6A" w:rsidRDefault="00872D6A" w:rsidP="00872D6A"/>
    <w:p w14:paraId="320A7F98" w14:textId="77777777" w:rsidR="00872D6A" w:rsidRDefault="00872D6A" w:rsidP="00872D6A">
      <w:r>
        <w:t xml:space="preserve">This method shall support the request data structures specified in table 5.17.1.3.3.3-2, the response data </w:t>
      </w:r>
      <w:proofErr w:type="gramStart"/>
      <w:r>
        <w:t>structures</w:t>
      </w:r>
      <w:proofErr w:type="gramEnd"/>
      <w:r>
        <w:t xml:space="preserve"> and response codes specified in table 5.17.1.3.3.3-3 and the Location Headers specified in table 5.17.1.3.3.3-4 and table 5.17.1.3.3.3-5.</w:t>
      </w:r>
    </w:p>
    <w:p w14:paraId="57CDCA5A" w14:textId="77777777" w:rsidR="00872D6A" w:rsidRDefault="00872D6A" w:rsidP="00872D6A">
      <w:pPr>
        <w:pStyle w:val="TH"/>
      </w:pPr>
      <w:r>
        <w:t>Table 5.17.1.3.3.3-2: Data structures supported by the PATCH</w:t>
      </w:r>
      <w:r>
        <w:rPr>
          <w:i/>
          <w:color w:val="0000FF"/>
        </w:rPr>
        <w:t xml:space="preserve"> </w:t>
      </w:r>
      <w:r>
        <w:t>Request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1"/>
        <w:gridCol w:w="422"/>
        <w:gridCol w:w="1264"/>
        <w:gridCol w:w="6378"/>
      </w:tblGrid>
      <w:tr w:rsidR="00872D6A" w14:paraId="15956F09" w14:textId="77777777" w:rsidTr="00872D6A">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0CD8BA43" w14:textId="77777777" w:rsidR="00872D6A" w:rsidRDefault="00872D6A">
            <w:pPr>
              <w:keepNext/>
              <w:keepLines/>
              <w:spacing w:after="0"/>
              <w:jc w:val="center"/>
              <w:rPr>
                <w:rFonts w:ascii="Arial" w:hAnsi="Arial"/>
                <w:b/>
                <w:sz w:val="18"/>
              </w:rPr>
            </w:pPr>
            <w:r>
              <w:rPr>
                <w:rFonts w:ascii="Arial" w:hAnsi="Arial"/>
                <w:b/>
                <w:sz w:val="18"/>
              </w:rP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716E4E77" w14:textId="77777777" w:rsidR="00872D6A" w:rsidRDefault="00872D6A">
            <w:pPr>
              <w:keepNext/>
              <w:keepLines/>
              <w:spacing w:after="0"/>
              <w:jc w:val="center"/>
              <w:rPr>
                <w:rFonts w:ascii="Arial" w:hAnsi="Arial"/>
                <w:b/>
                <w:sz w:val="18"/>
              </w:rPr>
            </w:pPr>
            <w:r>
              <w:rPr>
                <w:rFonts w:ascii="Arial" w:hAnsi="Arial"/>
                <w:b/>
                <w:sz w:val="18"/>
              </w:rP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FC518ED" w14:textId="77777777" w:rsidR="00872D6A" w:rsidRDefault="00872D6A">
            <w:pPr>
              <w:keepNext/>
              <w:keepLines/>
              <w:spacing w:after="0"/>
              <w:jc w:val="center"/>
              <w:rPr>
                <w:rFonts w:ascii="Arial" w:hAnsi="Arial"/>
                <w:b/>
                <w:sz w:val="18"/>
              </w:rPr>
            </w:pPr>
            <w:r>
              <w:rPr>
                <w:rFonts w:ascii="Arial" w:hAnsi="Arial"/>
                <w:b/>
                <w:sz w:val="18"/>
              </w:rP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5A12F1" w14:textId="77777777" w:rsidR="00872D6A" w:rsidRDefault="00872D6A">
            <w:pPr>
              <w:keepNext/>
              <w:keepLines/>
              <w:spacing w:after="0"/>
              <w:jc w:val="center"/>
              <w:rPr>
                <w:rFonts w:ascii="Arial" w:hAnsi="Arial"/>
                <w:b/>
                <w:sz w:val="18"/>
              </w:rPr>
            </w:pPr>
            <w:r>
              <w:rPr>
                <w:rFonts w:ascii="Arial" w:hAnsi="Arial"/>
                <w:b/>
                <w:sz w:val="18"/>
              </w:rPr>
              <w:t>Description</w:t>
            </w:r>
          </w:p>
        </w:tc>
      </w:tr>
      <w:tr w:rsidR="00872D6A" w14:paraId="2FE42682" w14:textId="77777777" w:rsidTr="00872D6A">
        <w:trPr>
          <w:trHeight w:val="413"/>
          <w:jc w:val="center"/>
        </w:trPr>
        <w:tc>
          <w:tcPr>
            <w:tcW w:w="1612" w:type="dxa"/>
            <w:tcBorders>
              <w:top w:val="single" w:sz="6" w:space="0" w:color="auto"/>
              <w:left w:val="single" w:sz="6" w:space="0" w:color="auto"/>
              <w:bottom w:val="single" w:sz="6" w:space="0" w:color="000000"/>
              <w:right w:val="single" w:sz="6" w:space="0" w:color="auto"/>
            </w:tcBorders>
            <w:hideMark/>
          </w:tcPr>
          <w:p w14:paraId="20D16AB0" w14:textId="77777777" w:rsidR="00872D6A" w:rsidRDefault="00872D6A">
            <w:pPr>
              <w:keepNext/>
              <w:keepLines/>
              <w:spacing w:after="0"/>
              <w:rPr>
                <w:rFonts w:ascii="Arial" w:hAnsi="Arial"/>
                <w:sz w:val="18"/>
                <w:lang w:eastAsia="zh-CN"/>
              </w:rPr>
            </w:pPr>
            <w:proofErr w:type="spellStart"/>
            <w:r>
              <w:rPr>
                <w:rFonts w:ascii="Arial" w:hAnsi="Arial"/>
                <w:sz w:val="18"/>
                <w:lang w:eastAsia="zh-CN"/>
              </w:rPr>
              <w:t>AppAmContextExpUpdateData</w:t>
            </w:r>
            <w:proofErr w:type="spellEnd"/>
          </w:p>
        </w:tc>
        <w:tc>
          <w:tcPr>
            <w:tcW w:w="422" w:type="dxa"/>
            <w:tcBorders>
              <w:top w:val="single" w:sz="6" w:space="0" w:color="auto"/>
              <w:left w:val="single" w:sz="6" w:space="0" w:color="auto"/>
              <w:bottom w:val="single" w:sz="6" w:space="0" w:color="000000"/>
              <w:right w:val="single" w:sz="6" w:space="0" w:color="auto"/>
            </w:tcBorders>
            <w:hideMark/>
          </w:tcPr>
          <w:p w14:paraId="1CF6A12E" w14:textId="77777777" w:rsidR="00872D6A" w:rsidRDefault="00872D6A">
            <w:pPr>
              <w:keepNext/>
              <w:keepLines/>
              <w:spacing w:after="0"/>
              <w:jc w:val="center"/>
              <w:rPr>
                <w:rFonts w:ascii="Arial" w:hAnsi="Arial"/>
                <w:sz w:val="18"/>
                <w:lang w:eastAsia="zh-CN"/>
              </w:rPr>
            </w:pPr>
            <w:r>
              <w:rPr>
                <w:rFonts w:ascii="Arial" w:hAnsi="Arial"/>
                <w:sz w:val="18"/>
                <w:lang w:eastAsia="zh-CN"/>
              </w:rPr>
              <w:t>M</w:t>
            </w:r>
          </w:p>
        </w:tc>
        <w:tc>
          <w:tcPr>
            <w:tcW w:w="1264" w:type="dxa"/>
            <w:tcBorders>
              <w:top w:val="single" w:sz="6" w:space="0" w:color="auto"/>
              <w:left w:val="single" w:sz="6" w:space="0" w:color="auto"/>
              <w:bottom w:val="single" w:sz="6" w:space="0" w:color="000000"/>
              <w:right w:val="single" w:sz="6" w:space="0" w:color="auto"/>
            </w:tcBorders>
            <w:hideMark/>
          </w:tcPr>
          <w:p w14:paraId="3C9220E0" w14:textId="77777777" w:rsidR="00872D6A" w:rsidRDefault="00872D6A">
            <w:pPr>
              <w:keepNext/>
              <w:keepLines/>
              <w:spacing w:after="0"/>
              <w:jc w:val="center"/>
              <w:rPr>
                <w:rFonts w:ascii="Arial" w:hAnsi="Arial"/>
                <w:sz w:val="18"/>
                <w:lang w:eastAsia="zh-CN"/>
              </w:rPr>
            </w:pPr>
            <w:r>
              <w:rPr>
                <w:rFonts w:ascii="Arial" w:hAnsi="Arial"/>
                <w:sz w:val="18"/>
                <w:lang w:eastAsia="zh-CN"/>
              </w:rPr>
              <w:t>1</w:t>
            </w:r>
          </w:p>
        </w:tc>
        <w:tc>
          <w:tcPr>
            <w:tcW w:w="6381" w:type="dxa"/>
            <w:tcBorders>
              <w:top w:val="single" w:sz="6" w:space="0" w:color="auto"/>
              <w:left w:val="single" w:sz="6" w:space="0" w:color="auto"/>
              <w:bottom w:val="single" w:sz="6" w:space="0" w:color="000000"/>
              <w:right w:val="single" w:sz="6" w:space="0" w:color="auto"/>
            </w:tcBorders>
            <w:hideMark/>
          </w:tcPr>
          <w:p w14:paraId="4D040FEF" w14:textId="77777777" w:rsidR="00872D6A" w:rsidRDefault="00872D6A">
            <w:pPr>
              <w:keepNext/>
              <w:keepLines/>
              <w:spacing w:after="0"/>
              <w:rPr>
                <w:rFonts w:ascii="Arial" w:hAnsi="Arial"/>
                <w:b/>
              </w:rPr>
            </w:pPr>
            <w:r>
              <w:rPr>
                <w:rFonts w:ascii="Arial" w:hAnsi="Arial"/>
                <w:sz w:val="18"/>
              </w:rPr>
              <w:t>Contains the modification(s) to be applied to the Individual application AM context resource.</w:t>
            </w:r>
          </w:p>
        </w:tc>
      </w:tr>
    </w:tbl>
    <w:p w14:paraId="5EA6052B" w14:textId="77777777" w:rsidR="00872D6A" w:rsidRDefault="00872D6A" w:rsidP="00872D6A"/>
    <w:p w14:paraId="22212873" w14:textId="77777777" w:rsidR="00872D6A" w:rsidRDefault="00872D6A" w:rsidP="00872D6A">
      <w:pPr>
        <w:pStyle w:val="TH"/>
      </w:pPr>
      <w:r>
        <w:t>Table 5.17.1.3.3.3-3: Data structures supported by the</w:t>
      </w:r>
      <w:r>
        <w:rPr>
          <w:i/>
          <w:color w:val="0000FF"/>
        </w:rPr>
        <w:t xml:space="preserve"> </w:t>
      </w:r>
      <w:r>
        <w:t>PATCH</w:t>
      </w:r>
      <w:r>
        <w:rPr>
          <w:rFonts w:cs="Arial"/>
        </w:rPr>
        <w:t xml:space="preserve"> </w:t>
      </w:r>
      <w:r>
        <w:t>Response Body on this resource</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7"/>
      </w:tblGrid>
      <w:tr w:rsidR="00872D6A" w14:paraId="29C118B0" w14:textId="77777777" w:rsidTr="00872D6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1997D8" w14:textId="77777777" w:rsidR="00872D6A" w:rsidRDefault="00872D6A">
            <w:pPr>
              <w:keepNext/>
              <w:keepLines/>
              <w:spacing w:after="0"/>
              <w:jc w:val="center"/>
              <w:rPr>
                <w:rFonts w:ascii="Arial" w:hAnsi="Arial"/>
                <w:b/>
                <w:sz w:val="18"/>
              </w:rPr>
            </w:pPr>
            <w:r>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09E33208" w14:textId="77777777" w:rsidR="00872D6A" w:rsidRDefault="00872D6A">
            <w:pPr>
              <w:keepNext/>
              <w:keepLines/>
              <w:spacing w:after="0"/>
              <w:jc w:val="center"/>
              <w:rPr>
                <w:rFonts w:ascii="Arial" w:hAnsi="Arial"/>
                <w:b/>
                <w:sz w:val="18"/>
              </w:rPr>
            </w:pPr>
            <w:r>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C031A6C" w14:textId="77777777" w:rsidR="00872D6A" w:rsidRDefault="00872D6A">
            <w:pPr>
              <w:keepNext/>
              <w:keepLines/>
              <w:spacing w:after="0"/>
              <w:jc w:val="center"/>
              <w:rPr>
                <w:rFonts w:ascii="Arial" w:hAnsi="Arial"/>
                <w:b/>
                <w:sz w:val="18"/>
              </w:rPr>
            </w:pPr>
            <w:r>
              <w:rPr>
                <w:rFonts w:ascii="Arial" w:hAnsi="Arial"/>
                <w:b/>
                <w:sz w:val="18"/>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E197FF1" w14:textId="77777777" w:rsidR="00872D6A" w:rsidRDefault="00872D6A">
            <w:pPr>
              <w:keepNext/>
              <w:keepLines/>
              <w:spacing w:after="0"/>
              <w:jc w:val="center"/>
              <w:rPr>
                <w:rFonts w:ascii="Arial" w:hAnsi="Arial"/>
                <w:b/>
                <w:sz w:val="18"/>
              </w:rPr>
            </w:pPr>
            <w:r>
              <w:rPr>
                <w:rFonts w:ascii="Arial" w:hAnsi="Arial"/>
                <w:b/>
                <w:sz w:val="18"/>
              </w:rPr>
              <w:t>Response 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434E312B" w14:textId="77777777" w:rsidR="00872D6A" w:rsidRDefault="00872D6A">
            <w:pPr>
              <w:keepNext/>
              <w:keepLines/>
              <w:spacing w:after="0"/>
              <w:jc w:val="center"/>
              <w:rPr>
                <w:rFonts w:ascii="Arial" w:hAnsi="Arial"/>
                <w:b/>
                <w:sz w:val="18"/>
              </w:rPr>
            </w:pPr>
            <w:r>
              <w:rPr>
                <w:rFonts w:ascii="Arial" w:hAnsi="Arial"/>
                <w:b/>
                <w:sz w:val="18"/>
              </w:rPr>
              <w:t>Description</w:t>
            </w:r>
          </w:p>
        </w:tc>
      </w:tr>
      <w:tr w:rsidR="00872D6A" w14:paraId="5F829FDA" w14:textId="77777777" w:rsidTr="00872D6A">
        <w:trPr>
          <w:jc w:val="center"/>
        </w:trPr>
        <w:tc>
          <w:tcPr>
            <w:tcW w:w="825" w:type="pct"/>
            <w:tcBorders>
              <w:top w:val="single" w:sz="6" w:space="0" w:color="auto"/>
              <w:left w:val="single" w:sz="6" w:space="0" w:color="auto"/>
              <w:bottom w:val="single" w:sz="6" w:space="0" w:color="auto"/>
              <w:right w:val="single" w:sz="6" w:space="0" w:color="auto"/>
            </w:tcBorders>
            <w:hideMark/>
          </w:tcPr>
          <w:p w14:paraId="6FDCD826" w14:textId="77777777" w:rsidR="00872D6A" w:rsidRDefault="00872D6A">
            <w:pPr>
              <w:keepLines/>
              <w:spacing w:after="240"/>
              <w:rPr>
                <w:rFonts w:ascii="Arial" w:hAnsi="Arial"/>
                <w:lang w:eastAsia="zh-CN"/>
              </w:rPr>
            </w:pPr>
            <w:proofErr w:type="spellStart"/>
            <w:r>
              <w:rPr>
                <w:rFonts w:ascii="Arial" w:hAnsi="Arial"/>
                <w:sz w:val="18"/>
                <w:lang w:eastAsia="zh-CN"/>
              </w:rPr>
              <w:t>AppAmContextExpRespData</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065D1D33" w14:textId="77777777" w:rsidR="00872D6A" w:rsidRDefault="00872D6A">
            <w:pPr>
              <w:keepNext/>
              <w:keepLines/>
              <w:spacing w:after="0"/>
              <w:jc w:val="center"/>
              <w:rPr>
                <w:rFonts w:ascii="Arial" w:hAnsi="Arial"/>
                <w:sz w:val="18"/>
                <w:lang w:eastAsia="zh-CN"/>
              </w:rPr>
            </w:pPr>
            <w:r>
              <w:rPr>
                <w:rFonts w:ascii="Arial" w:hAnsi="Arial"/>
                <w:sz w:val="18"/>
                <w:lang w:eastAsia="zh-CN"/>
              </w:rPr>
              <w:t>M</w:t>
            </w:r>
          </w:p>
        </w:tc>
        <w:tc>
          <w:tcPr>
            <w:tcW w:w="649" w:type="pct"/>
            <w:tcBorders>
              <w:top w:val="single" w:sz="6" w:space="0" w:color="auto"/>
              <w:left w:val="single" w:sz="6" w:space="0" w:color="auto"/>
              <w:bottom w:val="single" w:sz="6" w:space="0" w:color="auto"/>
              <w:right w:val="single" w:sz="6" w:space="0" w:color="auto"/>
            </w:tcBorders>
            <w:hideMark/>
          </w:tcPr>
          <w:p w14:paraId="3D35D683" w14:textId="77777777" w:rsidR="00872D6A" w:rsidRDefault="00872D6A">
            <w:pPr>
              <w:keepNext/>
              <w:keepLines/>
              <w:spacing w:after="0"/>
              <w:jc w:val="center"/>
              <w:rPr>
                <w:rFonts w:ascii="Arial" w:hAnsi="Arial"/>
                <w:sz w:val="18"/>
                <w:lang w:eastAsia="zh-CN"/>
              </w:rPr>
            </w:pPr>
            <w:r>
              <w:rPr>
                <w:rFonts w:ascii="Arial" w:hAnsi="Arial"/>
                <w:sz w:val="18"/>
                <w:lang w:eastAsia="zh-CN"/>
              </w:rPr>
              <w:t>1</w:t>
            </w:r>
          </w:p>
        </w:tc>
        <w:tc>
          <w:tcPr>
            <w:tcW w:w="583" w:type="pct"/>
            <w:tcBorders>
              <w:top w:val="single" w:sz="6" w:space="0" w:color="auto"/>
              <w:left w:val="single" w:sz="6" w:space="0" w:color="auto"/>
              <w:bottom w:val="single" w:sz="6" w:space="0" w:color="auto"/>
              <w:right w:val="single" w:sz="6" w:space="0" w:color="auto"/>
            </w:tcBorders>
            <w:hideMark/>
          </w:tcPr>
          <w:p w14:paraId="55734724" w14:textId="77777777" w:rsidR="00872D6A" w:rsidRDefault="00872D6A">
            <w:pPr>
              <w:keepNext/>
              <w:keepLines/>
              <w:spacing w:after="0"/>
              <w:rPr>
                <w:rFonts w:ascii="Arial" w:hAnsi="Arial"/>
                <w:sz w:val="18"/>
                <w:lang w:eastAsia="zh-CN"/>
              </w:rPr>
            </w:pPr>
            <w:r>
              <w:rPr>
                <w:rFonts w:ascii="Arial" w:hAnsi="Arial"/>
                <w:sz w:val="18"/>
                <w:lang w:eastAsia="zh-CN"/>
              </w:rPr>
              <w:t>200 OK</w:t>
            </w:r>
          </w:p>
        </w:tc>
        <w:tc>
          <w:tcPr>
            <w:tcW w:w="2718" w:type="pct"/>
            <w:tcBorders>
              <w:top w:val="single" w:sz="6" w:space="0" w:color="auto"/>
              <w:left w:val="single" w:sz="6" w:space="0" w:color="auto"/>
              <w:bottom w:val="single" w:sz="6" w:space="0" w:color="auto"/>
              <w:right w:val="single" w:sz="6" w:space="0" w:color="auto"/>
            </w:tcBorders>
            <w:hideMark/>
          </w:tcPr>
          <w:p w14:paraId="427D0AF7" w14:textId="77777777" w:rsidR="00872D6A" w:rsidRDefault="00872D6A">
            <w:pPr>
              <w:keepNext/>
              <w:keepLines/>
              <w:spacing w:afterLines="50" w:after="120"/>
              <w:rPr>
                <w:rFonts w:ascii="Arial" w:hAnsi="Arial"/>
                <w:sz w:val="18"/>
              </w:rPr>
            </w:pPr>
            <w:r>
              <w:rPr>
                <w:rFonts w:ascii="Arial" w:hAnsi="Arial"/>
                <w:sz w:val="18"/>
              </w:rPr>
              <w:t>Successful case.</w:t>
            </w:r>
          </w:p>
          <w:p w14:paraId="521A8C3B" w14:textId="77777777" w:rsidR="00872D6A" w:rsidRDefault="00872D6A">
            <w:pPr>
              <w:keepNext/>
              <w:keepLines/>
              <w:spacing w:afterLines="50" w:after="120"/>
              <w:rPr>
                <w:rFonts w:ascii="Arial" w:hAnsi="Arial"/>
                <w:sz w:val="18"/>
              </w:rPr>
            </w:pPr>
            <w:r>
              <w:rPr>
                <w:rFonts w:ascii="Arial" w:hAnsi="Arial"/>
                <w:sz w:val="18"/>
              </w:rPr>
              <w:t>The exposure information of the updated application AM context.</w:t>
            </w:r>
          </w:p>
        </w:tc>
      </w:tr>
      <w:tr w:rsidR="00872D6A" w14:paraId="7BD3DA62" w14:textId="77777777" w:rsidTr="00872D6A">
        <w:trPr>
          <w:jc w:val="center"/>
        </w:trPr>
        <w:tc>
          <w:tcPr>
            <w:tcW w:w="825" w:type="pct"/>
            <w:tcBorders>
              <w:top w:val="single" w:sz="6" w:space="0" w:color="auto"/>
              <w:left w:val="single" w:sz="6" w:space="0" w:color="auto"/>
              <w:bottom w:val="single" w:sz="6" w:space="0" w:color="auto"/>
              <w:right w:val="single" w:sz="6" w:space="0" w:color="auto"/>
            </w:tcBorders>
            <w:hideMark/>
          </w:tcPr>
          <w:p w14:paraId="313B6808" w14:textId="77777777" w:rsidR="00872D6A" w:rsidRDefault="00872D6A">
            <w:pPr>
              <w:keepLines/>
              <w:spacing w:after="240"/>
              <w:rPr>
                <w:rFonts w:ascii="Arial" w:hAnsi="Arial"/>
                <w:sz w:val="18"/>
                <w:lang w:eastAsia="zh-CN"/>
              </w:rPr>
            </w:pPr>
            <w:r>
              <w:rPr>
                <w:rFonts w:ascii="Arial" w:hAnsi="Arial"/>
                <w:sz w:val="18"/>
                <w:lang w:eastAsia="zh-CN"/>
              </w:rPr>
              <w:t>N/A</w:t>
            </w:r>
          </w:p>
        </w:tc>
        <w:tc>
          <w:tcPr>
            <w:tcW w:w="225" w:type="pct"/>
            <w:tcBorders>
              <w:top w:val="single" w:sz="6" w:space="0" w:color="auto"/>
              <w:left w:val="single" w:sz="6" w:space="0" w:color="auto"/>
              <w:bottom w:val="single" w:sz="6" w:space="0" w:color="auto"/>
              <w:right w:val="single" w:sz="6" w:space="0" w:color="auto"/>
            </w:tcBorders>
          </w:tcPr>
          <w:p w14:paraId="4F12BBB8" w14:textId="77777777" w:rsidR="00872D6A" w:rsidRDefault="00872D6A">
            <w:pPr>
              <w:keepNext/>
              <w:keepLines/>
              <w:spacing w:after="0"/>
              <w:jc w:val="center"/>
              <w:rPr>
                <w:rFonts w:ascii="Arial" w:hAnsi="Arial"/>
                <w:sz w:val="18"/>
                <w:lang w:eastAsia="zh-CN"/>
              </w:rPr>
            </w:pPr>
          </w:p>
        </w:tc>
        <w:tc>
          <w:tcPr>
            <w:tcW w:w="649" w:type="pct"/>
            <w:tcBorders>
              <w:top w:val="single" w:sz="6" w:space="0" w:color="auto"/>
              <w:left w:val="single" w:sz="6" w:space="0" w:color="auto"/>
              <w:bottom w:val="single" w:sz="6" w:space="0" w:color="auto"/>
              <w:right w:val="single" w:sz="6" w:space="0" w:color="auto"/>
            </w:tcBorders>
          </w:tcPr>
          <w:p w14:paraId="1CB86042" w14:textId="77777777" w:rsidR="00872D6A" w:rsidRDefault="00872D6A">
            <w:pPr>
              <w:keepNext/>
              <w:keepLines/>
              <w:spacing w:after="0"/>
              <w:jc w:val="center"/>
              <w:rPr>
                <w:rFonts w:ascii="Arial" w:hAnsi="Arial"/>
                <w:sz w:val="18"/>
                <w:lang w:eastAsia="zh-CN"/>
              </w:rPr>
            </w:pPr>
          </w:p>
        </w:tc>
        <w:tc>
          <w:tcPr>
            <w:tcW w:w="583" w:type="pct"/>
            <w:tcBorders>
              <w:top w:val="single" w:sz="6" w:space="0" w:color="auto"/>
              <w:left w:val="single" w:sz="6" w:space="0" w:color="auto"/>
              <w:bottom w:val="single" w:sz="6" w:space="0" w:color="auto"/>
              <w:right w:val="single" w:sz="6" w:space="0" w:color="auto"/>
            </w:tcBorders>
            <w:hideMark/>
          </w:tcPr>
          <w:p w14:paraId="6851725B" w14:textId="77777777" w:rsidR="00872D6A" w:rsidRDefault="00872D6A">
            <w:pPr>
              <w:keepNext/>
              <w:keepLines/>
              <w:spacing w:after="0"/>
              <w:rPr>
                <w:rFonts w:ascii="Arial" w:hAnsi="Arial"/>
                <w:sz w:val="18"/>
                <w:lang w:eastAsia="zh-CN"/>
              </w:rPr>
            </w:pPr>
            <w:r>
              <w:rPr>
                <w:rFonts w:ascii="Arial" w:hAnsi="Arial"/>
                <w:sz w:val="18"/>
                <w:lang w:eastAsia="zh-CN"/>
              </w:rPr>
              <w:t>204 No Content</w:t>
            </w:r>
          </w:p>
        </w:tc>
        <w:tc>
          <w:tcPr>
            <w:tcW w:w="2718" w:type="pct"/>
            <w:tcBorders>
              <w:top w:val="single" w:sz="6" w:space="0" w:color="auto"/>
              <w:left w:val="single" w:sz="6" w:space="0" w:color="auto"/>
              <w:bottom w:val="single" w:sz="6" w:space="0" w:color="auto"/>
              <w:right w:val="single" w:sz="6" w:space="0" w:color="auto"/>
            </w:tcBorders>
            <w:hideMark/>
          </w:tcPr>
          <w:p w14:paraId="179CF79C" w14:textId="77777777" w:rsidR="00872D6A" w:rsidRDefault="00872D6A">
            <w:pPr>
              <w:keepNext/>
              <w:keepLines/>
              <w:spacing w:afterLines="50" w:after="120"/>
              <w:rPr>
                <w:rFonts w:ascii="Arial" w:hAnsi="Arial"/>
                <w:sz w:val="18"/>
              </w:rPr>
            </w:pPr>
            <w:r>
              <w:rPr>
                <w:rFonts w:ascii="Arial" w:hAnsi="Arial"/>
                <w:sz w:val="18"/>
              </w:rPr>
              <w:t>The application AM context was updated successfully.</w:t>
            </w:r>
          </w:p>
        </w:tc>
      </w:tr>
      <w:tr w:rsidR="00872D6A" w14:paraId="036C37FE" w14:textId="77777777" w:rsidTr="00872D6A">
        <w:trPr>
          <w:jc w:val="center"/>
        </w:trPr>
        <w:tc>
          <w:tcPr>
            <w:tcW w:w="825" w:type="pct"/>
            <w:tcBorders>
              <w:top w:val="single" w:sz="6" w:space="0" w:color="auto"/>
              <w:left w:val="single" w:sz="6" w:space="0" w:color="auto"/>
              <w:bottom w:val="single" w:sz="6" w:space="0" w:color="auto"/>
              <w:right w:val="single" w:sz="6" w:space="0" w:color="auto"/>
            </w:tcBorders>
            <w:hideMark/>
          </w:tcPr>
          <w:p w14:paraId="096DE315" w14:textId="77777777" w:rsidR="00872D6A" w:rsidRDefault="00872D6A">
            <w:pPr>
              <w:keepLines/>
              <w:spacing w:after="240"/>
              <w:rPr>
                <w:rFonts w:ascii="Arial" w:hAnsi="Arial"/>
                <w:sz w:val="18"/>
                <w:lang w:eastAsia="zh-CN"/>
              </w:rPr>
            </w:pPr>
            <w:r>
              <w:rPr>
                <w:rFonts w:ascii="Arial" w:hAnsi="Arial"/>
                <w:sz w:val="18"/>
                <w:lang w:eastAsia="zh-CN"/>
              </w:rPr>
              <w:t>N/A</w:t>
            </w:r>
          </w:p>
        </w:tc>
        <w:tc>
          <w:tcPr>
            <w:tcW w:w="225" w:type="pct"/>
            <w:tcBorders>
              <w:top w:val="single" w:sz="6" w:space="0" w:color="auto"/>
              <w:left w:val="single" w:sz="6" w:space="0" w:color="auto"/>
              <w:bottom w:val="single" w:sz="6" w:space="0" w:color="auto"/>
              <w:right w:val="single" w:sz="6" w:space="0" w:color="auto"/>
            </w:tcBorders>
          </w:tcPr>
          <w:p w14:paraId="57AD4B4F" w14:textId="77777777" w:rsidR="00872D6A" w:rsidRDefault="00872D6A">
            <w:pPr>
              <w:keepNext/>
              <w:keepLines/>
              <w:spacing w:after="0"/>
              <w:jc w:val="center"/>
              <w:rPr>
                <w:rFonts w:ascii="Arial" w:hAnsi="Arial"/>
                <w:sz w:val="18"/>
                <w:lang w:eastAsia="zh-CN"/>
              </w:rPr>
            </w:pPr>
          </w:p>
        </w:tc>
        <w:tc>
          <w:tcPr>
            <w:tcW w:w="649" w:type="pct"/>
            <w:tcBorders>
              <w:top w:val="single" w:sz="6" w:space="0" w:color="auto"/>
              <w:left w:val="single" w:sz="6" w:space="0" w:color="auto"/>
              <w:bottom w:val="single" w:sz="6" w:space="0" w:color="auto"/>
              <w:right w:val="single" w:sz="6" w:space="0" w:color="auto"/>
            </w:tcBorders>
          </w:tcPr>
          <w:p w14:paraId="2E2EF5C2" w14:textId="77777777" w:rsidR="00872D6A" w:rsidRDefault="00872D6A">
            <w:pPr>
              <w:keepNext/>
              <w:keepLines/>
              <w:spacing w:after="0"/>
              <w:jc w:val="center"/>
              <w:rPr>
                <w:rFonts w:ascii="Arial" w:hAnsi="Arial"/>
                <w:sz w:val="18"/>
                <w:lang w:eastAsia="zh-CN"/>
              </w:rPr>
            </w:pPr>
          </w:p>
        </w:tc>
        <w:tc>
          <w:tcPr>
            <w:tcW w:w="583" w:type="pct"/>
            <w:tcBorders>
              <w:top w:val="single" w:sz="6" w:space="0" w:color="auto"/>
              <w:left w:val="single" w:sz="6" w:space="0" w:color="auto"/>
              <w:bottom w:val="single" w:sz="6" w:space="0" w:color="auto"/>
              <w:right w:val="single" w:sz="6" w:space="0" w:color="auto"/>
            </w:tcBorders>
            <w:hideMark/>
          </w:tcPr>
          <w:p w14:paraId="5A96E812" w14:textId="77777777" w:rsidR="00872D6A" w:rsidRDefault="00872D6A">
            <w:pPr>
              <w:keepNext/>
              <w:keepLines/>
              <w:spacing w:after="0"/>
              <w:rPr>
                <w:rFonts w:ascii="Arial" w:hAnsi="Arial"/>
                <w:sz w:val="18"/>
                <w:lang w:eastAsia="zh-CN"/>
              </w:rPr>
            </w:pPr>
            <w:r>
              <w:rPr>
                <w:rFonts w:ascii="Arial" w:hAnsi="Arial"/>
                <w:sz w:val="18"/>
              </w:rPr>
              <w:t>307 Temporary Redirect</w:t>
            </w:r>
          </w:p>
        </w:tc>
        <w:tc>
          <w:tcPr>
            <w:tcW w:w="2718" w:type="pct"/>
            <w:tcBorders>
              <w:top w:val="single" w:sz="6" w:space="0" w:color="auto"/>
              <w:left w:val="single" w:sz="6" w:space="0" w:color="auto"/>
              <w:bottom w:val="single" w:sz="6" w:space="0" w:color="auto"/>
              <w:right w:val="single" w:sz="6" w:space="0" w:color="auto"/>
            </w:tcBorders>
            <w:hideMark/>
          </w:tcPr>
          <w:p w14:paraId="6A51D726" w14:textId="77777777" w:rsidR="00872D6A" w:rsidRDefault="00872D6A">
            <w:pPr>
              <w:keepNext/>
              <w:keepLines/>
              <w:spacing w:after="0"/>
              <w:rPr>
                <w:rFonts w:ascii="Arial" w:hAnsi="Arial"/>
                <w:sz w:val="18"/>
              </w:rPr>
            </w:pPr>
            <w:r>
              <w:rPr>
                <w:rFonts w:ascii="Arial" w:hAnsi="Arial"/>
                <w:sz w:val="18"/>
              </w:rPr>
              <w:t>Temporary redirection, during the AM context modification. The response shall include a Location header field containing an alternative URI of the resource located in an alternative NEF.</w:t>
            </w:r>
          </w:p>
          <w:p w14:paraId="60B7BA20" w14:textId="77777777" w:rsidR="00872D6A" w:rsidRDefault="00872D6A">
            <w:pPr>
              <w:keepNext/>
              <w:keepLines/>
              <w:spacing w:afterLines="50" w:after="120"/>
              <w:rPr>
                <w:rFonts w:ascii="Arial" w:hAnsi="Arial"/>
                <w:sz w:val="18"/>
              </w:rPr>
            </w:pPr>
            <w:r>
              <w:rPr>
                <w:rFonts w:ascii="Arial" w:hAnsi="Arial"/>
                <w:sz w:val="18"/>
              </w:rPr>
              <w:t>Redirection handling is described in clause 5.2.10 of 3GPP TS 29.122 [4].</w:t>
            </w:r>
          </w:p>
        </w:tc>
      </w:tr>
      <w:tr w:rsidR="00872D6A" w14:paraId="5EDF0D80" w14:textId="77777777" w:rsidTr="00872D6A">
        <w:trPr>
          <w:jc w:val="center"/>
        </w:trPr>
        <w:tc>
          <w:tcPr>
            <w:tcW w:w="825" w:type="pct"/>
            <w:tcBorders>
              <w:top w:val="single" w:sz="6" w:space="0" w:color="auto"/>
              <w:left w:val="single" w:sz="6" w:space="0" w:color="auto"/>
              <w:bottom w:val="single" w:sz="6" w:space="0" w:color="auto"/>
              <w:right w:val="single" w:sz="6" w:space="0" w:color="auto"/>
            </w:tcBorders>
            <w:hideMark/>
          </w:tcPr>
          <w:p w14:paraId="69ACC0FF" w14:textId="77777777" w:rsidR="00872D6A" w:rsidRDefault="00872D6A">
            <w:pPr>
              <w:keepLines/>
              <w:spacing w:after="240"/>
              <w:rPr>
                <w:rFonts w:ascii="Arial" w:hAnsi="Arial"/>
                <w:sz w:val="18"/>
                <w:lang w:eastAsia="zh-CN"/>
              </w:rPr>
            </w:pPr>
            <w:r>
              <w:rPr>
                <w:rFonts w:ascii="Arial" w:hAnsi="Arial"/>
                <w:sz w:val="18"/>
                <w:lang w:eastAsia="zh-CN"/>
              </w:rPr>
              <w:lastRenderedPageBreak/>
              <w:t>N/A</w:t>
            </w:r>
          </w:p>
        </w:tc>
        <w:tc>
          <w:tcPr>
            <w:tcW w:w="225" w:type="pct"/>
            <w:tcBorders>
              <w:top w:val="single" w:sz="6" w:space="0" w:color="auto"/>
              <w:left w:val="single" w:sz="6" w:space="0" w:color="auto"/>
              <w:bottom w:val="single" w:sz="6" w:space="0" w:color="auto"/>
              <w:right w:val="single" w:sz="6" w:space="0" w:color="auto"/>
            </w:tcBorders>
          </w:tcPr>
          <w:p w14:paraId="2374D98B" w14:textId="77777777" w:rsidR="00872D6A" w:rsidRDefault="00872D6A">
            <w:pPr>
              <w:keepNext/>
              <w:keepLines/>
              <w:spacing w:after="0"/>
              <w:jc w:val="center"/>
              <w:rPr>
                <w:rFonts w:ascii="Arial" w:hAnsi="Arial"/>
                <w:sz w:val="18"/>
                <w:lang w:eastAsia="zh-CN"/>
              </w:rPr>
            </w:pPr>
          </w:p>
        </w:tc>
        <w:tc>
          <w:tcPr>
            <w:tcW w:w="649" w:type="pct"/>
            <w:tcBorders>
              <w:top w:val="single" w:sz="6" w:space="0" w:color="auto"/>
              <w:left w:val="single" w:sz="6" w:space="0" w:color="auto"/>
              <w:bottom w:val="single" w:sz="6" w:space="0" w:color="auto"/>
              <w:right w:val="single" w:sz="6" w:space="0" w:color="auto"/>
            </w:tcBorders>
          </w:tcPr>
          <w:p w14:paraId="54CA7A58" w14:textId="77777777" w:rsidR="00872D6A" w:rsidRDefault="00872D6A">
            <w:pPr>
              <w:keepNext/>
              <w:keepLines/>
              <w:spacing w:after="0"/>
              <w:jc w:val="center"/>
              <w:rPr>
                <w:rFonts w:ascii="Arial" w:hAnsi="Arial"/>
                <w:sz w:val="18"/>
                <w:lang w:eastAsia="zh-CN"/>
              </w:rPr>
            </w:pPr>
          </w:p>
        </w:tc>
        <w:tc>
          <w:tcPr>
            <w:tcW w:w="583" w:type="pct"/>
            <w:tcBorders>
              <w:top w:val="single" w:sz="6" w:space="0" w:color="auto"/>
              <w:left w:val="single" w:sz="6" w:space="0" w:color="auto"/>
              <w:bottom w:val="single" w:sz="6" w:space="0" w:color="auto"/>
              <w:right w:val="single" w:sz="6" w:space="0" w:color="auto"/>
            </w:tcBorders>
            <w:hideMark/>
          </w:tcPr>
          <w:p w14:paraId="76C45B6E" w14:textId="77777777" w:rsidR="00872D6A" w:rsidRDefault="00872D6A">
            <w:pPr>
              <w:keepNext/>
              <w:keepLines/>
              <w:spacing w:after="0"/>
              <w:rPr>
                <w:rFonts w:ascii="Arial" w:hAnsi="Arial"/>
                <w:sz w:val="18"/>
                <w:lang w:eastAsia="zh-CN"/>
              </w:rPr>
            </w:pPr>
            <w:r>
              <w:rPr>
                <w:rFonts w:ascii="Arial" w:hAnsi="Arial"/>
                <w:sz w:val="18"/>
              </w:rPr>
              <w:t>308 Permanent Redirect</w:t>
            </w:r>
          </w:p>
        </w:tc>
        <w:tc>
          <w:tcPr>
            <w:tcW w:w="2718" w:type="pct"/>
            <w:tcBorders>
              <w:top w:val="single" w:sz="6" w:space="0" w:color="auto"/>
              <w:left w:val="single" w:sz="6" w:space="0" w:color="auto"/>
              <w:bottom w:val="single" w:sz="6" w:space="0" w:color="auto"/>
              <w:right w:val="single" w:sz="6" w:space="0" w:color="auto"/>
            </w:tcBorders>
            <w:hideMark/>
          </w:tcPr>
          <w:p w14:paraId="65F48684" w14:textId="77777777" w:rsidR="00872D6A" w:rsidRDefault="00872D6A">
            <w:pPr>
              <w:keepNext/>
              <w:keepLines/>
              <w:spacing w:after="0"/>
              <w:rPr>
                <w:rFonts w:ascii="Arial" w:hAnsi="Arial"/>
                <w:sz w:val="18"/>
              </w:rPr>
            </w:pPr>
            <w:r>
              <w:rPr>
                <w:rFonts w:ascii="Arial" w:hAnsi="Arial"/>
                <w:sz w:val="18"/>
              </w:rPr>
              <w:t>Permanent redirection, during the AM context modification. The response shall include a Location header field containing an alternative URI of the resource located in an alternative NEF.</w:t>
            </w:r>
          </w:p>
          <w:p w14:paraId="70D96405" w14:textId="77777777" w:rsidR="00872D6A" w:rsidRDefault="00872D6A">
            <w:pPr>
              <w:keepNext/>
              <w:keepLines/>
              <w:spacing w:afterLines="50" w:after="120"/>
              <w:rPr>
                <w:rFonts w:ascii="Arial" w:hAnsi="Arial"/>
                <w:sz w:val="18"/>
              </w:rPr>
            </w:pPr>
            <w:r>
              <w:rPr>
                <w:rFonts w:ascii="Arial" w:hAnsi="Arial"/>
                <w:sz w:val="18"/>
              </w:rPr>
              <w:t>Redirection handling is described in clause 5.2.10 of 3GPP TS 29.122 [4].</w:t>
            </w:r>
          </w:p>
        </w:tc>
      </w:tr>
      <w:tr w:rsidR="00872D6A" w14:paraId="3E6BBF4C" w14:textId="77777777" w:rsidTr="00872D6A">
        <w:trPr>
          <w:jc w:val="center"/>
        </w:trPr>
        <w:tc>
          <w:tcPr>
            <w:tcW w:w="825" w:type="pct"/>
            <w:tcBorders>
              <w:top w:val="single" w:sz="6" w:space="0" w:color="auto"/>
              <w:left w:val="single" w:sz="6" w:space="0" w:color="auto"/>
              <w:bottom w:val="single" w:sz="6" w:space="0" w:color="auto"/>
              <w:right w:val="single" w:sz="6" w:space="0" w:color="auto"/>
            </w:tcBorders>
            <w:hideMark/>
          </w:tcPr>
          <w:p w14:paraId="2E15C0BE" w14:textId="77777777" w:rsidR="00872D6A" w:rsidRDefault="00872D6A">
            <w:pPr>
              <w:keepLines/>
              <w:spacing w:after="240"/>
              <w:rPr>
                <w:rFonts w:ascii="Arial" w:hAnsi="Arial"/>
                <w:sz w:val="18"/>
                <w:lang w:eastAsia="zh-CN"/>
              </w:rPr>
            </w:pPr>
            <w:proofErr w:type="spellStart"/>
            <w:r>
              <w:rPr>
                <w:rFonts w:ascii="Arial" w:hAnsi="Arial"/>
                <w:sz w:val="18"/>
                <w:lang w:eastAsia="zh-CN"/>
              </w:rPr>
              <w:t>ProblemDetails</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138FF951" w14:textId="77777777" w:rsidR="00872D6A" w:rsidRDefault="00872D6A">
            <w:pPr>
              <w:keepNext/>
              <w:keepLines/>
              <w:spacing w:after="0"/>
              <w:jc w:val="center"/>
              <w:rPr>
                <w:rFonts w:ascii="Arial" w:hAnsi="Arial"/>
                <w:sz w:val="18"/>
                <w:lang w:eastAsia="zh-CN"/>
              </w:rPr>
            </w:pPr>
            <w:r>
              <w:rPr>
                <w:rFonts w:ascii="Arial" w:hAnsi="Arial"/>
                <w:sz w:val="18"/>
                <w:lang w:eastAsia="zh-CN"/>
              </w:rPr>
              <w:t>O</w:t>
            </w:r>
          </w:p>
        </w:tc>
        <w:tc>
          <w:tcPr>
            <w:tcW w:w="649" w:type="pct"/>
            <w:tcBorders>
              <w:top w:val="single" w:sz="6" w:space="0" w:color="auto"/>
              <w:left w:val="single" w:sz="6" w:space="0" w:color="auto"/>
              <w:bottom w:val="single" w:sz="6" w:space="0" w:color="auto"/>
              <w:right w:val="single" w:sz="6" w:space="0" w:color="auto"/>
            </w:tcBorders>
            <w:hideMark/>
          </w:tcPr>
          <w:p w14:paraId="155C460F" w14:textId="77777777" w:rsidR="00872D6A" w:rsidRDefault="00872D6A">
            <w:pPr>
              <w:keepNext/>
              <w:keepLines/>
              <w:spacing w:after="0"/>
              <w:jc w:val="center"/>
              <w:rPr>
                <w:rFonts w:ascii="Arial" w:hAnsi="Arial"/>
                <w:sz w:val="18"/>
                <w:lang w:eastAsia="zh-CN"/>
              </w:rPr>
            </w:pPr>
            <w:r>
              <w:rPr>
                <w:rFonts w:ascii="Arial" w:hAnsi="Arial"/>
                <w:sz w:val="18"/>
                <w:lang w:eastAsia="zh-CN"/>
              </w:rPr>
              <w:t>0..1</w:t>
            </w:r>
          </w:p>
        </w:tc>
        <w:tc>
          <w:tcPr>
            <w:tcW w:w="583" w:type="pct"/>
            <w:tcBorders>
              <w:top w:val="single" w:sz="6" w:space="0" w:color="auto"/>
              <w:left w:val="single" w:sz="6" w:space="0" w:color="auto"/>
              <w:bottom w:val="single" w:sz="6" w:space="0" w:color="auto"/>
              <w:right w:val="single" w:sz="6" w:space="0" w:color="auto"/>
            </w:tcBorders>
            <w:hideMark/>
          </w:tcPr>
          <w:p w14:paraId="0FF878AE" w14:textId="77777777" w:rsidR="00872D6A" w:rsidRDefault="00872D6A">
            <w:pPr>
              <w:keepNext/>
              <w:keepLines/>
              <w:spacing w:after="0"/>
              <w:rPr>
                <w:rFonts w:ascii="Arial" w:hAnsi="Arial"/>
                <w:sz w:val="18"/>
              </w:rPr>
            </w:pPr>
            <w:r>
              <w:rPr>
                <w:rFonts w:ascii="Arial" w:hAnsi="Arial"/>
                <w:sz w:val="18"/>
              </w:rPr>
              <w:t>400 Bad Request</w:t>
            </w:r>
          </w:p>
        </w:tc>
        <w:tc>
          <w:tcPr>
            <w:tcW w:w="2718" w:type="pct"/>
            <w:tcBorders>
              <w:top w:val="single" w:sz="6" w:space="0" w:color="auto"/>
              <w:left w:val="single" w:sz="6" w:space="0" w:color="auto"/>
              <w:bottom w:val="single" w:sz="6" w:space="0" w:color="auto"/>
              <w:right w:val="single" w:sz="6" w:space="0" w:color="auto"/>
            </w:tcBorders>
            <w:hideMark/>
          </w:tcPr>
          <w:p w14:paraId="4A3A6CC6" w14:textId="77777777" w:rsidR="00872D6A" w:rsidRDefault="00872D6A">
            <w:pPr>
              <w:keepNext/>
              <w:keepLines/>
              <w:spacing w:after="0"/>
              <w:rPr>
                <w:rFonts w:ascii="Arial" w:hAnsi="Arial"/>
                <w:sz w:val="18"/>
              </w:rPr>
            </w:pPr>
            <w:r>
              <w:rPr>
                <w:rFonts w:ascii="Arial" w:hAnsi="Arial"/>
                <w:sz w:val="18"/>
              </w:rPr>
              <w:t>(NOTE 2)</w:t>
            </w:r>
          </w:p>
        </w:tc>
      </w:tr>
      <w:tr w:rsidR="00872D6A" w14:paraId="1B753F64" w14:textId="77777777" w:rsidTr="00872D6A">
        <w:trPr>
          <w:jc w:val="center"/>
        </w:trPr>
        <w:tc>
          <w:tcPr>
            <w:tcW w:w="825" w:type="pct"/>
            <w:tcBorders>
              <w:top w:val="single" w:sz="6" w:space="0" w:color="auto"/>
              <w:left w:val="single" w:sz="6" w:space="0" w:color="auto"/>
              <w:bottom w:val="single" w:sz="6" w:space="0" w:color="auto"/>
              <w:right w:val="single" w:sz="6" w:space="0" w:color="auto"/>
            </w:tcBorders>
            <w:hideMark/>
          </w:tcPr>
          <w:p w14:paraId="46969882" w14:textId="77777777" w:rsidR="00872D6A" w:rsidRDefault="00872D6A">
            <w:pPr>
              <w:keepLines/>
              <w:spacing w:after="240"/>
              <w:rPr>
                <w:rFonts w:ascii="Arial" w:hAnsi="Arial"/>
                <w:sz w:val="18"/>
                <w:lang w:eastAsia="zh-CN"/>
              </w:rPr>
            </w:pPr>
            <w:proofErr w:type="spellStart"/>
            <w:r>
              <w:rPr>
                <w:rFonts w:ascii="Arial" w:hAnsi="Arial"/>
                <w:sz w:val="18"/>
                <w:lang w:eastAsia="zh-CN"/>
              </w:rPr>
              <w:t>ProblemDetails</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1A657B29" w14:textId="77777777" w:rsidR="00872D6A" w:rsidRDefault="00872D6A">
            <w:pPr>
              <w:keepNext/>
              <w:keepLines/>
              <w:spacing w:after="0"/>
              <w:jc w:val="center"/>
              <w:rPr>
                <w:rFonts w:ascii="Arial" w:hAnsi="Arial"/>
                <w:sz w:val="18"/>
                <w:lang w:eastAsia="zh-CN"/>
              </w:rPr>
            </w:pPr>
            <w:r>
              <w:rPr>
                <w:rFonts w:ascii="Arial" w:hAnsi="Arial"/>
                <w:sz w:val="18"/>
                <w:lang w:eastAsia="zh-CN"/>
              </w:rPr>
              <w:t>O</w:t>
            </w:r>
          </w:p>
        </w:tc>
        <w:tc>
          <w:tcPr>
            <w:tcW w:w="649" w:type="pct"/>
            <w:tcBorders>
              <w:top w:val="single" w:sz="6" w:space="0" w:color="auto"/>
              <w:left w:val="single" w:sz="6" w:space="0" w:color="auto"/>
              <w:bottom w:val="single" w:sz="6" w:space="0" w:color="auto"/>
              <w:right w:val="single" w:sz="6" w:space="0" w:color="auto"/>
            </w:tcBorders>
            <w:hideMark/>
          </w:tcPr>
          <w:p w14:paraId="423295C2" w14:textId="77777777" w:rsidR="00872D6A" w:rsidRDefault="00872D6A">
            <w:pPr>
              <w:keepNext/>
              <w:keepLines/>
              <w:spacing w:after="0"/>
              <w:jc w:val="center"/>
              <w:rPr>
                <w:rFonts w:ascii="Arial" w:hAnsi="Arial"/>
                <w:sz w:val="18"/>
                <w:lang w:eastAsia="zh-CN"/>
              </w:rPr>
            </w:pPr>
            <w:r>
              <w:rPr>
                <w:rFonts w:ascii="Arial" w:hAnsi="Arial"/>
                <w:sz w:val="18"/>
                <w:lang w:eastAsia="zh-CN"/>
              </w:rPr>
              <w:t>0..1</w:t>
            </w:r>
          </w:p>
        </w:tc>
        <w:tc>
          <w:tcPr>
            <w:tcW w:w="583" w:type="pct"/>
            <w:tcBorders>
              <w:top w:val="single" w:sz="6" w:space="0" w:color="auto"/>
              <w:left w:val="single" w:sz="6" w:space="0" w:color="auto"/>
              <w:bottom w:val="single" w:sz="6" w:space="0" w:color="auto"/>
              <w:right w:val="single" w:sz="6" w:space="0" w:color="auto"/>
            </w:tcBorders>
            <w:hideMark/>
          </w:tcPr>
          <w:p w14:paraId="29A8005B" w14:textId="77777777" w:rsidR="00872D6A" w:rsidRDefault="00872D6A">
            <w:pPr>
              <w:keepNext/>
              <w:keepLines/>
              <w:spacing w:after="0"/>
              <w:rPr>
                <w:rFonts w:ascii="Arial" w:hAnsi="Arial"/>
                <w:sz w:val="18"/>
              </w:rPr>
            </w:pPr>
            <w:r>
              <w:rPr>
                <w:rFonts w:ascii="Arial" w:hAnsi="Arial"/>
                <w:sz w:val="18"/>
              </w:rPr>
              <w:t>404 Not Found</w:t>
            </w:r>
          </w:p>
        </w:tc>
        <w:tc>
          <w:tcPr>
            <w:tcW w:w="2718" w:type="pct"/>
            <w:tcBorders>
              <w:top w:val="single" w:sz="6" w:space="0" w:color="auto"/>
              <w:left w:val="single" w:sz="6" w:space="0" w:color="auto"/>
              <w:bottom w:val="single" w:sz="6" w:space="0" w:color="auto"/>
              <w:right w:val="single" w:sz="6" w:space="0" w:color="auto"/>
            </w:tcBorders>
            <w:hideMark/>
          </w:tcPr>
          <w:p w14:paraId="2D226479" w14:textId="77777777" w:rsidR="00872D6A" w:rsidRDefault="00872D6A">
            <w:pPr>
              <w:keepNext/>
              <w:keepLines/>
              <w:spacing w:after="0"/>
              <w:rPr>
                <w:rFonts w:ascii="Arial" w:hAnsi="Arial"/>
                <w:sz w:val="18"/>
              </w:rPr>
            </w:pPr>
            <w:r>
              <w:rPr>
                <w:rFonts w:ascii="Arial" w:hAnsi="Arial"/>
                <w:sz w:val="18"/>
              </w:rPr>
              <w:t>(NOTE 2)</w:t>
            </w:r>
          </w:p>
        </w:tc>
      </w:tr>
      <w:tr w:rsidR="00872D6A" w14:paraId="08AA8E55" w14:textId="77777777" w:rsidTr="00872D6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C0D931A" w14:textId="77777777" w:rsidR="00872D6A" w:rsidRDefault="00872D6A">
            <w:pPr>
              <w:pStyle w:val="TAN"/>
            </w:pPr>
            <w:r>
              <w:t>NOTE 1:</w:t>
            </w:r>
            <w:r>
              <w:tab/>
              <w:t>The mandatory HTTP error status codes for the HTTP PATCH method listed in table 5.2.6-1 of 3GPP TS 29.122 [4] shall also apply.</w:t>
            </w:r>
          </w:p>
          <w:p w14:paraId="2FD139FE" w14:textId="77777777" w:rsidR="00872D6A" w:rsidRDefault="00872D6A">
            <w:pPr>
              <w:pStyle w:val="TAN"/>
            </w:pPr>
            <w:r>
              <w:rPr>
                <w:rFonts w:cs="Arial"/>
                <w:szCs w:val="18"/>
              </w:rPr>
              <w:t>NOTE 2:</w:t>
            </w:r>
            <w:r>
              <w:rPr>
                <w:rFonts w:cs="Arial"/>
                <w:szCs w:val="18"/>
              </w:rPr>
              <w:tab/>
              <w:t>Failure causes are described in clause 5.17.5.</w:t>
            </w:r>
          </w:p>
        </w:tc>
      </w:tr>
    </w:tbl>
    <w:p w14:paraId="12230A2E" w14:textId="77777777" w:rsidR="00872D6A" w:rsidRDefault="00872D6A" w:rsidP="00872D6A"/>
    <w:p w14:paraId="654A3C22" w14:textId="77777777" w:rsidR="00872D6A" w:rsidRDefault="00872D6A" w:rsidP="00872D6A">
      <w:pPr>
        <w:pStyle w:val="TH"/>
      </w:pPr>
      <w:r>
        <w:t>Table 5.17.1.3.3.3-4: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72D6A" w14:paraId="5DB18B26" w14:textId="77777777" w:rsidTr="00872D6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F1D1BF" w14:textId="77777777" w:rsidR="00872D6A" w:rsidRDefault="00872D6A">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7086DB8" w14:textId="77777777" w:rsidR="00872D6A" w:rsidRDefault="00872D6A">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6603E2" w14:textId="77777777" w:rsidR="00872D6A" w:rsidRDefault="00872D6A">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9AFDF5A" w14:textId="77777777" w:rsidR="00872D6A" w:rsidRDefault="00872D6A">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1848E7" w14:textId="77777777" w:rsidR="00872D6A" w:rsidRDefault="00872D6A">
            <w:pPr>
              <w:keepNext/>
              <w:keepLines/>
              <w:spacing w:after="0"/>
              <w:jc w:val="center"/>
              <w:rPr>
                <w:rFonts w:ascii="Arial" w:hAnsi="Arial"/>
                <w:b/>
                <w:sz w:val="18"/>
              </w:rPr>
            </w:pPr>
            <w:r>
              <w:rPr>
                <w:rFonts w:ascii="Arial" w:hAnsi="Arial"/>
                <w:b/>
                <w:sz w:val="18"/>
              </w:rPr>
              <w:t>Description</w:t>
            </w:r>
          </w:p>
        </w:tc>
      </w:tr>
      <w:tr w:rsidR="00872D6A" w14:paraId="0B117820" w14:textId="77777777" w:rsidTr="00872D6A">
        <w:trPr>
          <w:jc w:val="center"/>
        </w:trPr>
        <w:tc>
          <w:tcPr>
            <w:tcW w:w="825" w:type="pct"/>
            <w:tcBorders>
              <w:top w:val="single" w:sz="6" w:space="0" w:color="auto"/>
              <w:left w:val="single" w:sz="6" w:space="0" w:color="auto"/>
              <w:bottom w:val="single" w:sz="6" w:space="0" w:color="auto"/>
              <w:right w:val="single" w:sz="6" w:space="0" w:color="auto"/>
            </w:tcBorders>
            <w:hideMark/>
          </w:tcPr>
          <w:p w14:paraId="7F342AB6" w14:textId="77777777" w:rsidR="00872D6A" w:rsidRDefault="00872D6A">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0F577644" w14:textId="6D687A86" w:rsidR="00872D6A" w:rsidRDefault="00CD1DFE">
            <w:pPr>
              <w:keepNext/>
              <w:keepLines/>
              <w:spacing w:after="0"/>
              <w:rPr>
                <w:rFonts w:ascii="Arial" w:hAnsi="Arial"/>
                <w:sz w:val="18"/>
              </w:rPr>
            </w:pPr>
            <w:ins w:id="27" w:author="Ericsson_MZ" w:date="2025-10-01T09:31:00Z" w16du:dateUtc="2025-10-01T07:31:00Z">
              <w:r>
                <w:rPr>
                  <w:rFonts w:ascii="Arial" w:hAnsi="Arial"/>
                  <w:sz w:val="18"/>
                </w:rPr>
                <w:t>s</w:t>
              </w:r>
            </w:ins>
            <w:del w:id="28" w:author="Ericsson_MZ" w:date="2025-10-01T09:31:00Z" w16du:dateUtc="2025-10-01T07:31:00Z">
              <w:r w:rsidR="00872D6A" w:rsidDel="00CD1DFE">
                <w:rPr>
                  <w:rFonts w:ascii="Arial" w:hAnsi="Arial"/>
                  <w:sz w:val="18"/>
                </w:rPr>
                <w:delText>S</w:delText>
              </w:r>
            </w:del>
            <w:r w:rsidR="00872D6A">
              <w:rPr>
                <w:rFonts w:ascii="Arial" w:hAnsi="Arial"/>
                <w:sz w:val="18"/>
              </w:rPr>
              <w:t>tring</w:t>
            </w:r>
          </w:p>
        </w:tc>
        <w:tc>
          <w:tcPr>
            <w:tcW w:w="217" w:type="pct"/>
            <w:tcBorders>
              <w:top w:val="single" w:sz="6" w:space="0" w:color="auto"/>
              <w:left w:val="single" w:sz="6" w:space="0" w:color="auto"/>
              <w:bottom w:val="single" w:sz="6" w:space="0" w:color="auto"/>
              <w:right w:val="single" w:sz="6" w:space="0" w:color="auto"/>
            </w:tcBorders>
            <w:hideMark/>
          </w:tcPr>
          <w:p w14:paraId="2960C2C8" w14:textId="77777777" w:rsidR="00872D6A" w:rsidRDefault="00872D6A">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001D2F5A" w14:textId="77777777" w:rsidR="00872D6A" w:rsidRDefault="00872D6A">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AAE481D" w14:textId="77777777" w:rsidR="00872D6A" w:rsidRDefault="00872D6A">
            <w:pPr>
              <w:keepNext/>
              <w:keepLines/>
              <w:spacing w:after="0"/>
              <w:rPr>
                <w:rFonts w:ascii="Arial" w:hAnsi="Arial"/>
                <w:sz w:val="18"/>
              </w:rPr>
            </w:pPr>
            <w:r>
              <w:rPr>
                <w:rFonts w:ascii="Arial" w:hAnsi="Arial"/>
                <w:sz w:val="18"/>
              </w:rPr>
              <w:t>An alternative URI of the resource located in an alternative NEF.</w:t>
            </w:r>
          </w:p>
        </w:tc>
      </w:tr>
    </w:tbl>
    <w:p w14:paraId="383A2197" w14:textId="77777777" w:rsidR="00872D6A" w:rsidRDefault="00872D6A" w:rsidP="00872D6A"/>
    <w:p w14:paraId="29278003" w14:textId="77777777" w:rsidR="00872D6A" w:rsidRDefault="00872D6A" w:rsidP="00872D6A">
      <w:pPr>
        <w:pStyle w:val="TH"/>
      </w:pPr>
      <w:r>
        <w:t>Table 5.17.1.3.3.3-5: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72D6A" w14:paraId="2767A9DA" w14:textId="77777777" w:rsidTr="00872D6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66CAFA" w14:textId="77777777" w:rsidR="00872D6A" w:rsidRDefault="00872D6A">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185DB7E" w14:textId="77777777" w:rsidR="00872D6A" w:rsidRDefault="00872D6A">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7426895" w14:textId="77777777" w:rsidR="00872D6A" w:rsidRDefault="00872D6A">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9B306F9" w14:textId="77777777" w:rsidR="00872D6A" w:rsidRDefault="00872D6A">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1F7F68" w14:textId="77777777" w:rsidR="00872D6A" w:rsidRDefault="00872D6A">
            <w:pPr>
              <w:keepNext/>
              <w:keepLines/>
              <w:spacing w:after="0"/>
              <w:jc w:val="center"/>
              <w:rPr>
                <w:rFonts w:ascii="Arial" w:hAnsi="Arial"/>
                <w:b/>
                <w:sz w:val="18"/>
              </w:rPr>
            </w:pPr>
            <w:r>
              <w:rPr>
                <w:rFonts w:ascii="Arial" w:hAnsi="Arial"/>
                <w:b/>
                <w:sz w:val="18"/>
              </w:rPr>
              <w:t>Description</w:t>
            </w:r>
          </w:p>
        </w:tc>
      </w:tr>
      <w:tr w:rsidR="00872D6A" w14:paraId="17CD39A8" w14:textId="77777777" w:rsidTr="00872D6A">
        <w:trPr>
          <w:jc w:val="center"/>
        </w:trPr>
        <w:tc>
          <w:tcPr>
            <w:tcW w:w="825" w:type="pct"/>
            <w:tcBorders>
              <w:top w:val="single" w:sz="6" w:space="0" w:color="auto"/>
              <w:left w:val="single" w:sz="6" w:space="0" w:color="auto"/>
              <w:bottom w:val="single" w:sz="6" w:space="0" w:color="auto"/>
              <w:right w:val="single" w:sz="6" w:space="0" w:color="auto"/>
            </w:tcBorders>
            <w:hideMark/>
          </w:tcPr>
          <w:p w14:paraId="4EEBC758" w14:textId="77777777" w:rsidR="00872D6A" w:rsidRDefault="00872D6A">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64B48D2" w14:textId="275312B5" w:rsidR="00872D6A" w:rsidRDefault="00CD1DFE">
            <w:pPr>
              <w:keepNext/>
              <w:keepLines/>
              <w:spacing w:after="0"/>
              <w:rPr>
                <w:rFonts w:ascii="Arial" w:hAnsi="Arial"/>
                <w:sz w:val="18"/>
              </w:rPr>
            </w:pPr>
            <w:ins w:id="29" w:author="Ericsson_MZ" w:date="2025-10-01T09:31:00Z" w16du:dateUtc="2025-10-01T07:31:00Z">
              <w:r>
                <w:rPr>
                  <w:rFonts w:ascii="Arial" w:hAnsi="Arial"/>
                  <w:sz w:val="18"/>
                </w:rPr>
                <w:t>s</w:t>
              </w:r>
            </w:ins>
            <w:del w:id="30" w:author="Ericsson_MZ" w:date="2025-10-01T09:31:00Z" w16du:dateUtc="2025-10-01T07:31:00Z">
              <w:r w:rsidR="00872D6A" w:rsidDel="00CD1DFE">
                <w:rPr>
                  <w:rFonts w:ascii="Arial" w:hAnsi="Arial"/>
                  <w:sz w:val="18"/>
                </w:rPr>
                <w:delText>S</w:delText>
              </w:r>
            </w:del>
            <w:r w:rsidR="00872D6A">
              <w:rPr>
                <w:rFonts w:ascii="Arial" w:hAnsi="Arial"/>
                <w:sz w:val="18"/>
              </w:rPr>
              <w:t>tring</w:t>
            </w:r>
          </w:p>
        </w:tc>
        <w:tc>
          <w:tcPr>
            <w:tcW w:w="217" w:type="pct"/>
            <w:tcBorders>
              <w:top w:val="single" w:sz="6" w:space="0" w:color="auto"/>
              <w:left w:val="single" w:sz="6" w:space="0" w:color="auto"/>
              <w:bottom w:val="single" w:sz="6" w:space="0" w:color="auto"/>
              <w:right w:val="single" w:sz="6" w:space="0" w:color="auto"/>
            </w:tcBorders>
            <w:hideMark/>
          </w:tcPr>
          <w:p w14:paraId="51356F90" w14:textId="77777777" w:rsidR="00872D6A" w:rsidRDefault="00872D6A">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0A05C7E6" w14:textId="77777777" w:rsidR="00872D6A" w:rsidRDefault="00872D6A">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AD27B34" w14:textId="77777777" w:rsidR="00872D6A" w:rsidRDefault="00872D6A">
            <w:pPr>
              <w:keepNext/>
              <w:keepLines/>
              <w:spacing w:after="0"/>
              <w:rPr>
                <w:rFonts w:ascii="Arial" w:hAnsi="Arial"/>
                <w:sz w:val="18"/>
              </w:rPr>
            </w:pPr>
            <w:r>
              <w:rPr>
                <w:rFonts w:ascii="Arial" w:hAnsi="Arial"/>
                <w:sz w:val="18"/>
              </w:rPr>
              <w:t>An alternative URI of the resource located in an alternative NEF.</w:t>
            </w:r>
          </w:p>
        </w:tc>
      </w:tr>
    </w:tbl>
    <w:p w14:paraId="2113FBC7" w14:textId="77777777" w:rsidR="00872D6A" w:rsidRDefault="00872D6A" w:rsidP="007F40CF">
      <w:pPr>
        <w:rPr>
          <w:lang w:val="en-SE"/>
        </w:rPr>
      </w:pPr>
    </w:p>
    <w:p w14:paraId="2684D66D" w14:textId="77777777" w:rsidR="00CD1DFE" w:rsidRPr="002B2525" w:rsidRDefault="00CD1DFE" w:rsidP="00CD1DF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461718" w14:textId="77777777" w:rsidR="001E4515" w:rsidRDefault="001E4515" w:rsidP="001E4515">
      <w:pPr>
        <w:pStyle w:val="Heading6"/>
      </w:pPr>
      <w:bookmarkStart w:id="31" w:name="_Toc152158838"/>
      <w:bookmarkStart w:id="32" w:name="_Toc168571001"/>
      <w:bookmarkStart w:id="33" w:name="_Toc169773042"/>
      <w:r>
        <w:t>5.17.1.4.3.2</w:t>
      </w:r>
      <w:r>
        <w:tab/>
        <w:t>PUT</w:t>
      </w:r>
      <w:bookmarkEnd w:id="31"/>
      <w:bookmarkEnd w:id="32"/>
      <w:bookmarkEnd w:id="33"/>
    </w:p>
    <w:p w14:paraId="7EF0DC51" w14:textId="77777777" w:rsidR="001E4515" w:rsidRDefault="001E4515" w:rsidP="001E4515">
      <w:pPr>
        <w:rPr>
          <w:noProof/>
          <w:lang w:eastAsia="zh-CN"/>
        </w:rPr>
      </w:pPr>
      <w:r>
        <w:rPr>
          <w:noProof/>
          <w:lang w:eastAsia="zh-CN"/>
        </w:rPr>
        <w:t>The PUT method allows to create a new AM policy events subscription sub-resource in an existing application AM context or modifies an existing AM policy events subscription sub-resource. The AF shall initiate the HTTP PUT request message and the NEF shall respond to the message.</w:t>
      </w:r>
    </w:p>
    <w:p w14:paraId="7940FF24" w14:textId="77777777" w:rsidR="001E4515" w:rsidRDefault="001E4515" w:rsidP="001E4515">
      <w:r>
        <w:t>This method shall support the URI query parameters specified in table 5.17.1.4.3.2-1.</w:t>
      </w:r>
    </w:p>
    <w:p w14:paraId="4D8901B0" w14:textId="77777777" w:rsidR="001E4515" w:rsidRDefault="001E4515" w:rsidP="001E4515">
      <w:pPr>
        <w:pStyle w:val="TH"/>
        <w:rPr>
          <w:rFonts w:cs="Arial"/>
        </w:rPr>
      </w:pPr>
      <w:r>
        <w:t>Table 5.17.1.4.3.2-1: URI query parameters supported by the</w:t>
      </w:r>
      <w:r>
        <w:rPr>
          <w:i/>
          <w:color w:val="0000FF"/>
        </w:rPr>
        <w:t xml:space="preserve"> </w:t>
      </w:r>
      <w:r>
        <w:t>PUT</w:t>
      </w:r>
      <w:r>
        <w:rPr>
          <w:i/>
          <w:color w:val="0000FF"/>
        </w:rPr>
        <w:t xml:space="preserve"> </w:t>
      </w:r>
      <w:r>
        <w:t>method on this resource</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6"/>
      </w:tblGrid>
      <w:tr w:rsidR="001E4515" w14:paraId="3B9B8C97" w14:textId="77777777" w:rsidTr="001E451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128F49" w14:textId="77777777" w:rsidR="001E4515" w:rsidRDefault="001E451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F0FAEE7" w14:textId="77777777" w:rsidR="001E4515" w:rsidRDefault="001E451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7B57D0D" w14:textId="77777777" w:rsidR="001E4515" w:rsidRDefault="001E451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88B5136" w14:textId="77777777" w:rsidR="001E4515" w:rsidRDefault="001E451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B75743" w14:textId="77777777" w:rsidR="001E4515" w:rsidRDefault="001E4515">
            <w:pPr>
              <w:pStyle w:val="TAH"/>
            </w:pPr>
            <w:r>
              <w:t>Description</w:t>
            </w:r>
          </w:p>
        </w:tc>
      </w:tr>
      <w:tr w:rsidR="001E4515" w14:paraId="1FC02F63" w14:textId="77777777" w:rsidTr="001E4515">
        <w:trPr>
          <w:jc w:val="center"/>
        </w:trPr>
        <w:tc>
          <w:tcPr>
            <w:tcW w:w="825" w:type="pct"/>
            <w:tcBorders>
              <w:top w:val="single" w:sz="6" w:space="0" w:color="auto"/>
              <w:left w:val="single" w:sz="6" w:space="0" w:color="auto"/>
              <w:bottom w:val="single" w:sz="6" w:space="0" w:color="000000"/>
              <w:right w:val="single" w:sz="6" w:space="0" w:color="auto"/>
            </w:tcBorders>
            <w:hideMark/>
          </w:tcPr>
          <w:p w14:paraId="596D623B" w14:textId="77777777" w:rsidR="001E4515" w:rsidRDefault="001E4515">
            <w:pPr>
              <w:pStyle w:val="TAL"/>
              <w:rPr>
                <w:lang w:eastAsia="zh-CN"/>
              </w:rPr>
            </w:pPr>
            <w:r>
              <w:rPr>
                <w:lang w:eastAsia="zh-CN"/>
              </w:rPr>
              <w:t>N/A</w:t>
            </w:r>
          </w:p>
        </w:tc>
        <w:tc>
          <w:tcPr>
            <w:tcW w:w="732" w:type="pct"/>
            <w:tcBorders>
              <w:top w:val="single" w:sz="6" w:space="0" w:color="auto"/>
              <w:left w:val="single" w:sz="6" w:space="0" w:color="auto"/>
              <w:bottom w:val="single" w:sz="6" w:space="0" w:color="000000"/>
              <w:right w:val="single" w:sz="6" w:space="0" w:color="auto"/>
            </w:tcBorders>
            <w:hideMark/>
          </w:tcPr>
          <w:p w14:paraId="545E686B" w14:textId="77777777" w:rsidR="001E4515" w:rsidRDefault="001E4515">
            <w:pPr>
              <w:rPr>
                <w:lang w:eastAsia="zh-CN"/>
              </w:rPr>
            </w:pPr>
          </w:p>
        </w:tc>
        <w:tc>
          <w:tcPr>
            <w:tcW w:w="217" w:type="pct"/>
            <w:tcBorders>
              <w:top w:val="single" w:sz="6" w:space="0" w:color="auto"/>
              <w:left w:val="single" w:sz="6" w:space="0" w:color="auto"/>
              <w:bottom w:val="single" w:sz="6" w:space="0" w:color="000000"/>
              <w:right w:val="single" w:sz="6" w:space="0" w:color="auto"/>
            </w:tcBorders>
            <w:hideMark/>
          </w:tcPr>
          <w:p w14:paraId="44D8BBCB" w14:textId="77777777" w:rsidR="001E4515" w:rsidRDefault="001E4515">
            <w:pPr>
              <w:spacing w:after="0"/>
              <w:rPr>
                <w:lang w:val="en-SE" w:eastAsia="zh-CN"/>
              </w:rPr>
            </w:pPr>
          </w:p>
        </w:tc>
        <w:tc>
          <w:tcPr>
            <w:tcW w:w="581" w:type="pct"/>
            <w:tcBorders>
              <w:top w:val="single" w:sz="6" w:space="0" w:color="auto"/>
              <w:left w:val="single" w:sz="6" w:space="0" w:color="auto"/>
              <w:bottom w:val="single" w:sz="6" w:space="0" w:color="000000"/>
              <w:right w:val="single" w:sz="6" w:space="0" w:color="auto"/>
            </w:tcBorders>
            <w:hideMark/>
          </w:tcPr>
          <w:p w14:paraId="49A93C4D" w14:textId="77777777" w:rsidR="001E4515" w:rsidRDefault="001E4515">
            <w:pPr>
              <w:spacing w:after="0"/>
              <w:rPr>
                <w:lang w:val="en-SE" w:eastAsia="zh-CN"/>
              </w:rPr>
            </w:pPr>
          </w:p>
        </w:tc>
        <w:tc>
          <w:tcPr>
            <w:tcW w:w="2645" w:type="pct"/>
            <w:tcBorders>
              <w:top w:val="single" w:sz="6" w:space="0" w:color="auto"/>
              <w:left w:val="single" w:sz="6" w:space="0" w:color="auto"/>
              <w:bottom w:val="single" w:sz="6" w:space="0" w:color="000000"/>
              <w:right w:val="single" w:sz="6" w:space="0" w:color="auto"/>
            </w:tcBorders>
            <w:vAlign w:val="center"/>
            <w:hideMark/>
          </w:tcPr>
          <w:p w14:paraId="7C7B42D7" w14:textId="77777777" w:rsidR="001E4515" w:rsidRDefault="001E4515">
            <w:pPr>
              <w:spacing w:after="0"/>
              <w:rPr>
                <w:lang w:val="en-SE" w:eastAsia="zh-CN"/>
              </w:rPr>
            </w:pPr>
          </w:p>
        </w:tc>
      </w:tr>
    </w:tbl>
    <w:p w14:paraId="2AE6B76B" w14:textId="77777777" w:rsidR="001E4515" w:rsidRDefault="001E4515" w:rsidP="001E4515"/>
    <w:p w14:paraId="70173E2A" w14:textId="77777777" w:rsidR="001E4515" w:rsidRDefault="001E4515" w:rsidP="001E4515">
      <w:r>
        <w:t xml:space="preserve">This method shall support the request data structures specified in table 5.17.1.4.3.2-2, the response data </w:t>
      </w:r>
      <w:proofErr w:type="gramStart"/>
      <w:r>
        <w:t>structures</w:t>
      </w:r>
      <w:proofErr w:type="gramEnd"/>
      <w:r>
        <w:t xml:space="preserve"> and response codes specified in table 5.17.1.4.3.2-3 and the Location Headers specified in table 5.17.1.4.3.2-4, table 5.17.1.4.3.2-5 and table 5.17.1.4.3.2-6.</w:t>
      </w:r>
    </w:p>
    <w:p w14:paraId="46B8B73C" w14:textId="77777777" w:rsidR="001E4515" w:rsidRDefault="001E4515" w:rsidP="001E4515">
      <w:pPr>
        <w:pStyle w:val="TH"/>
      </w:pPr>
      <w:r>
        <w:t>Table 5.17.1.4.3.2-2: Data structures supported by the PUT</w:t>
      </w:r>
      <w:r>
        <w:rPr>
          <w:i/>
          <w:color w:val="0000FF"/>
        </w:rPr>
        <w:t xml:space="preserve"> </w:t>
      </w:r>
      <w:r>
        <w:t>Request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1"/>
        <w:gridCol w:w="422"/>
        <w:gridCol w:w="1264"/>
        <w:gridCol w:w="6378"/>
      </w:tblGrid>
      <w:tr w:rsidR="001E4515" w14:paraId="6F4DE55C" w14:textId="77777777" w:rsidTr="001E4515">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375A5AE1" w14:textId="77777777" w:rsidR="001E4515" w:rsidRDefault="001E4515">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205D3AAA" w14:textId="77777777" w:rsidR="001E4515" w:rsidRDefault="001E4515">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33A045D4" w14:textId="77777777" w:rsidR="001E4515" w:rsidRDefault="001E4515">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A3A717" w14:textId="77777777" w:rsidR="001E4515" w:rsidRDefault="001E4515">
            <w:pPr>
              <w:pStyle w:val="TAH"/>
            </w:pPr>
            <w:r>
              <w:t>Description</w:t>
            </w:r>
          </w:p>
        </w:tc>
      </w:tr>
      <w:tr w:rsidR="001E4515" w14:paraId="10FC52A4" w14:textId="77777777" w:rsidTr="001E4515">
        <w:trPr>
          <w:jc w:val="center"/>
        </w:trPr>
        <w:tc>
          <w:tcPr>
            <w:tcW w:w="1612" w:type="dxa"/>
            <w:tcBorders>
              <w:top w:val="single" w:sz="6" w:space="0" w:color="auto"/>
              <w:left w:val="single" w:sz="6" w:space="0" w:color="auto"/>
              <w:bottom w:val="single" w:sz="6" w:space="0" w:color="000000"/>
              <w:right w:val="single" w:sz="6" w:space="0" w:color="auto"/>
            </w:tcBorders>
            <w:hideMark/>
          </w:tcPr>
          <w:p w14:paraId="1A64E99E" w14:textId="77777777" w:rsidR="001E4515" w:rsidRDefault="001E4515">
            <w:pPr>
              <w:pStyle w:val="TAL"/>
              <w:rPr>
                <w:lang w:eastAsia="zh-CN"/>
              </w:rPr>
            </w:pPr>
            <w:proofErr w:type="spellStart"/>
            <w:r>
              <w:rPr>
                <w:lang w:eastAsia="zh-CN"/>
              </w:rPr>
              <w:t>AmEventsSubscData</w:t>
            </w:r>
            <w:proofErr w:type="spellEnd"/>
          </w:p>
        </w:tc>
        <w:tc>
          <w:tcPr>
            <w:tcW w:w="422" w:type="dxa"/>
            <w:tcBorders>
              <w:top w:val="single" w:sz="6" w:space="0" w:color="auto"/>
              <w:left w:val="single" w:sz="6" w:space="0" w:color="auto"/>
              <w:bottom w:val="single" w:sz="6" w:space="0" w:color="000000"/>
              <w:right w:val="single" w:sz="6" w:space="0" w:color="auto"/>
            </w:tcBorders>
            <w:hideMark/>
          </w:tcPr>
          <w:p w14:paraId="2C631B28" w14:textId="77777777" w:rsidR="001E4515" w:rsidRDefault="001E4515">
            <w:pPr>
              <w:pStyle w:val="TAC"/>
            </w:pPr>
            <w:r>
              <w:t>M</w:t>
            </w:r>
          </w:p>
        </w:tc>
        <w:tc>
          <w:tcPr>
            <w:tcW w:w="1264" w:type="dxa"/>
            <w:tcBorders>
              <w:top w:val="single" w:sz="6" w:space="0" w:color="auto"/>
              <w:left w:val="single" w:sz="6" w:space="0" w:color="auto"/>
              <w:bottom w:val="single" w:sz="6" w:space="0" w:color="000000"/>
              <w:right w:val="single" w:sz="6" w:space="0" w:color="auto"/>
            </w:tcBorders>
            <w:hideMark/>
          </w:tcPr>
          <w:p w14:paraId="71158F51" w14:textId="77777777" w:rsidR="001E4515" w:rsidRDefault="001E4515">
            <w:pPr>
              <w:pStyle w:val="TAC"/>
            </w:pPr>
            <w:r>
              <w:t>1</w:t>
            </w:r>
          </w:p>
        </w:tc>
        <w:tc>
          <w:tcPr>
            <w:tcW w:w="6381" w:type="dxa"/>
            <w:tcBorders>
              <w:top w:val="single" w:sz="6" w:space="0" w:color="auto"/>
              <w:left w:val="single" w:sz="6" w:space="0" w:color="auto"/>
              <w:bottom w:val="single" w:sz="6" w:space="0" w:color="000000"/>
              <w:right w:val="single" w:sz="6" w:space="0" w:color="auto"/>
            </w:tcBorders>
            <w:hideMark/>
          </w:tcPr>
          <w:p w14:paraId="632802B2" w14:textId="77777777" w:rsidR="001E4515" w:rsidRDefault="001E4515">
            <w:pPr>
              <w:pStyle w:val="TAL"/>
            </w:pPr>
            <w:r>
              <w:t>Contains the information for the creation and/or modification of the AM Policy Events Subscription.</w:t>
            </w:r>
          </w:p>
        </w:tc>
      </w:tr>
    </w:tbl>
    <w:p w14:paraId="3AFB073D" w14:textId="77777777" w:rsidR="001E4515" w:rsidRDefault="001E4515" w:rsidP="001E4515"/>
    <w:p w14:paraId="4B5188B3" w14:textId="77777777" w:rsidR="001E4515" w:rsidRDefault="001E4515" w:rsidP="001E4515">
      <w:pPr>
        <w:pStyle w:val="TH"/>
      </w:pPr>
      <w:r>
        <w:lastRenderedPageBreak/>
        <w:t>Table 5.17.1.4.3.2-3: Data structures supported by the</w:t>
      </w:r>
      <w:r>
        <w:rPr>
          <w:i/>
          <w:color w:val="0000FF"/>
        </w:rPr>
        <w:t xml:space="preserve"> </w:t>
      </w:r>
      <w:r>
        <w:t>PUT</w:t>
      </w:r>
      <w:r>
        <w:rPr>
          <w:rFonts w:cs="Arial"/>
        </w:rPr>
        <w:t xml:space="preserve"> </w:t>
      </w:r>
      <w:r>
        <w:t>Response Body on this resource</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7"/>
      </w:tblGrid>
      <w:tr w:rsidR="001E4515" w14:paraId="06C668C8" w14:textId="77777777" w:rsidTr="001E451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F61731" w14:textId="77777777" w:rsidR="001E4515" w:rsidRDefault="001E451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8E47650" w14:textId="77777777" w:rsidR="001E4515" w:rsidRDefault="001E451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F9BA7CA" w14:textId="77777777" w:rsidR="001E4515" w:rsidRDefault="001E451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180CA38" w14:textId="77777777" w:rsidR="001E4515" w:rsidRDefault="001E4515">
            <w:pPr>
              <w:pStyle w:val="TAH"/>
            </w:pPr>
            <w:r>
              <w:t>Response 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4DABE60" w14:textId="77777777" w:rsidR="001E4515" w:rsidRDefault="001E4515">
            <w:pPr>
              <w:pStyle w:val="TAH"/>
            </w:pPr>
            <w:r>
              <w:t>Description</w:t>
            </w:r>
          </w:p>
        </w:tc>
      </w:tr>
      <w:tr w:rsidR="001E4515" w14:paraId="2F7CE461" w14:textId="77777777" w:rsidTr="001E4515">
        <w:trPr>
          <w:trHeight w:val="351"/>
          <w:jc w:val="center"/>
        </w:trPr>
        <w:tc>
          <w:tcPr>
            <w:tcW w:w="825" w:type="pct"/>
            <w:tcBorders>
              <w:top w:val="single" w:sz="6" w:space="0" w:color="auto"/>
              <w:left w:val="single" w:sz="6" w:space="0" w:color="auto"/>
              <w:bottom w:val="single" w:sz="6" w:space="0" w:color="auto"/>
              <w:right w:val="single" w:sz="6" w:space="0" w:color="auto"/>
            </w:tcBorders>
            <w:hideMark/>
          </w:tcPr>
          <w:p w14:paraId="04AE7689" w14:textId="77777777" w:rsidR="001E4515" w:rsidRDefault="001E4515">
            <w:pPr>
              <w:pStyle w:val="TAL"/>
              <w:rPr>
                <w:lang w:eastAsia="zh-CN"/>
              </w:rPr>
            </w:pPr>
            <w:proofErr w:type="spellStart"/>
            <w:r>
              <w:rPr>
                <w:lang w:eastAsia="zh-CN"/>
              </w:rPr>
              <w:t>AmEventsSubscRespData</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340609E3" w14:textId="77777777" w:rsidR="001E4515" w:rsidRDefault="001E4515">
            <w:pPr>
              <w:pStyle w:val="TAC"/>
              <w:rPr>
                <w:lang w:eastAsia="zh-CN"/>
              </w:rPr>
            </w:pPr>
            <w:r>
              <w:rPr>
                <w:lang w:eastAsia="zh-CN"/>
              </w:rPr>
              <w:t>M</w:t>
            </w:r>
          </w:p>
        </w:tc>
        <w:tc>
          <w:tcPr>
            <w:tcW w:w="649" w:type="pct"/>
            <w:tcBorders>
              <w:top w:val="single" w:sz="6" w:space="0" w:color="auto"/>
              <w:left w:val="single" w:sz="6" w:space="0" w:color="auto"/>
              <w:bottom w:val="single" w:sz="6" w:space="0" w:color="auto"/>
              <w:right w:val="single" w:sz="6" w:space="0" w:color="auto"/>
            </w:tcBorders>
            <w:hideMark/>
          </w:tcPr>
          <w:p w14:paraId="66B61211" w14:textId="77777777" w:rsidR="001E4515" w:rsidRDefault="001E4515">
            <w:pPr>
              <w:pStyle w:val="TAC"/>
              <w:rPr>
                <w:lang w:eastAsia="zh-CN"/>
              </w:rPr>
            </w:pPr>
            <w:r>
              <w:rPr>
                <w:lang w:eastAsia="zh-CN"/>
              </w:rPr>
              <w:t>1</w:t>
            </w:r>
          </w:p>
        </w:tc>
        <w:tc>
          <w:tcPr>
            <w:tcW w:w="583" w:type="pct"/>
            <w:tcBorders>
              <w:top w:val="single" w:sz="6" w:space="0" w:color="auto"/>
              <w:left w:val="single" w:sz="6" w:space="0" w:color="auto"/>
              <w:bottom w:val="single" w:sz="6" w:space="0" w:color="auto"/>
              <w:right w:val="single" w:sz="6" w:space="0" w:color="auto"/>
            </w:tcBorders>
            <w:hideMark/>
          </w:tcPr>
          <w:p w14:paraId="71E016C0" w14:textId="77777777" w:rsidR="001E4515" w:rsidRDefault="001E4515">
            <w:pPr>
              <w:pStyle w:val="TAL"/>
              <w:rPr>
                <w:lang w:eastAsia="zh-CN"/>
              </w:rPr>
            </w:pPr>
            <w:r>
              <w:rPr>
                <w:lang w:eastAsia="zh-CN"/>
              </w:rPr>
              <w:t>201 Created</w:t>
            </w:r>
          </w:p>
        </w:tc>
        <w:tc>
          <w:tcPr>
            <w:tcW w:w="2718" w:type="pct"/>
            <w:tcBorders>
              <w:top w:val="single" w:sz="6" w:space="0" w:color="auto"/>
              <w:left w:val="single" w:sz="6" w:space="0" w:color="auto"/>
              <w:bottom w:val="single" w:sz="6" w:space="0" w:color="auto"/>
              <w:right w:val="single" w:sz="6" w:space="0" w:color="auto"/>
            </w:tcBorders>
            <w:hideMark/>
          </w:tcPr>
          <w:p w14:paraId="3CD5B844" w14:textId="77777777" w:rsidR="001E4515" w:rsidRDefault="001E4515">
            <w:pPr>
              <w:pStyle w:val="TAL"/>
            </w:pPr>
            <w:r>
              <w:t>Successful case.</w:t>
            </w:r>
          </w:p>
          <w:p w14:paraId="6E0ACD8F" w14:textId="77777777" w:rsidR="001E4515" w:rsidRDefault="001E4515">
            <w:pPr>
              <w:pStyle w:val="TAL"/>
              <w:rPr>
                <w:b/>
                <w:i/>
                <w:noProof/>
              </w:rPr>
            </w:pPr>
            <w:r>
              <w:t xml:space="preserve">The AM policy events subscription sub-resource was created. The representation of the AM Policy Events Subscription sub-resource is included within the properties of the </w:t>
            </w:r>
            <w:proofErr w:type="spellStart"/>
            <w:r>
              <w:t>AmEventsSubscData</w:t>
            </w:r>
            <w:proofErr w:type="spellEnd"/>
            <w:r>
              <w:t xml:space="preserve"> data type. The one or more matched events, if available, are included within the properties of the </w:t>
            </w:r>
            <w:proofErr w:type="spellStart"/>
            <w:r>
              <w:t>AmEventsNotification</w:t>
            </w:r>
            <w:proofErr w:type="spellEnd"/>
            <w:r>
              <w:t xml:space="preserve"> data type.</w:t>
            </w:r>
          </w:p>
        </w:tc>
      </w:tr>
      <w:tr w:rsidR="001E4515" w14:paraId="39E9AEC3" w14:textId="77777777" w:rsidTr="001E4515">
        <w:trPr>
          <w:trHeight w:val="351"/>
          <w:jc w:val="center"/>
        </w:trPr>
        <w:tc>
          <w:tcPr>
            <w:tcW w:w="825" w:type="pct"/>
            <w:tcBorders>
              <w:top w:val="single" w:sz="6" w:space="0" w:color="auto"/>
              <w:left w:val="single" w:sz="6" w:space="0" w:color="auto"/>
              <w:bottom w:val="single" w:sz="6" w:space="0" w:color="auto"/>
              <w:right w:val="single" w:sz="6" w:space="0" w:color="auto"/>
            </w:tcBorders>
            <w:hideMark/>
          </w:tcPr>
          <w:p w14:paraId="655239C6" w14:textId="77777777" w:rsidR="001E4515" w:rsidRDefault="001E4515">
            <w:pPr>
              <w:pStyle w:val="TAL"/>
              <w:rPr>
                <w:lang w:eastAsia="zh-CN"/>
              </w:rPr>
            </w:pPr>
            <w:proofErr w:type="spellStart"/>
            <w:r>
              <w:rPr>
                <w:lang w:eastAsia="zh-CN"/>
              </w:rPr>
              <w:t>AmEventsSubscRespData</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1E7F4749" w14:textId="77777777" w:rsidR="001E4515" w:rsidRDefault="001E4515">
            <w:pPr>
              <w:pStyle w:val="TAC"/>
              <w:rPr>
                <w:lang w:eastAsia="zh-CN"/>
              </w:rPr>
            </w:pPr>
            <w:r>
              <w:rPr>
                <w:lang w:eastAsia="zh-CN"/>
              </w:rPr>
              <w:t>M</w:t>
            </w:r>
          </w:p>
        </w:tc>
        <w:tc>
          <w:tcPr>
            <w:tcW w:w="649" w:type="pct"/>
            <w:tcBorders>
              <w:top w:val="single" w:sz="6" w:space="0" w:color="auto"/>
              <w:left w:val="single" w:sz="6" w:space="0" w:color="auto"/>
              <w:bottom w:val="single" w:sz="6" w:space="0" w:color="auto"/>
              <w:right w:val="single" w:sz="6" w:space="0" w:color="auto"/>
            </w:tcBorders>
            <w:hideMark/>
          </w:tcPr>
          <w:p w14:paraId="13DE73A5" w14:textId="77777777" w:rsidR="001E4515" w:rsidRDefault="001E4515">
            <w:pPr>
              <w:pStyle w:val="TAC"/>
              <w:rPr>
                <w:lang w:eastAsia="zh-CN"/>
              </w:rPr>
            </w:pPr>
            <w:r>
              <w:rPr>
                <w:lang w:eastAsia="zh-CN"/>
              </w:rPr>
              <w:t>1</w:t>
            </w:r>
          </w:p>
        </w:tc>
        <w:tc>
          <w:tcPr>
            <w:tcW w:w="583" w:type="pct"/>
            <w:tcBorders>
              <w:top w:val="single" w:sz="6" w:space="0" w:color="auto"/>
              <w:left w:val="single" w:sz="6" w:space="0" w:color="auto"/>
              <w:bottom w:val="single" w:sz="6" w:space="0" w:color="auto"/>
              <w:right w:val="single" w:sz="6" w:space="0" w:color="auto"/>
            </w:tcBorders>
            <w:hideMark/>
          </w:tcPr>
          <w:p w14:paraId="5807364A" w14:textId="77777777" w:rsidR="001E4515" w:rsidRDefault="001E4515">
            <w:pPr>
              <w:pStyle w:val="TAL"/>
              <w:rPr>
                <w:lang w:eastAsia="zh-CN"/>
              </w:rPr>
            </w:pPr>
            <w:r>
              <w:rPr>
                <w:lang w:eastAsia="zh-CN"/>
              </w:rPr>
              <w:t>200 OK</w:t>
            </w:r>
          </w:p>
        </w:tc>
        <w:tc>
          <w:tcPr>
            <w:tcW w:w="2718" w:type="pct"/>
            <w:tcBorders>
              <w:top w:val="single" w:sz="6" w:space="0" w:color="auto"/>
              <w:left w:val="single" w:sz="6" w:space="0" w:color="auto"/>
              <w:bottom w:val="single" w:sz="6" w:space="0" w:color="auto"/>
              <w:right w:val="single" w:sz="6" w:space="0" w:color="auto"/>
            </w:tcBorders>
            <w:hideMark/>
          </w:tcPr>
          <w:p w14:paraId="27BA9B50" w14:textId="77777777" w:rsidR="001E4515" w:rsidRDefault="001E4515">
            <w:pPr>
              <w:pStyle w:val="TAL"/>
            </w:pPr>
            <w:r>
              <w:t>Successful case.</w:t>
            </w:r>
          </w:p>
          <w:p w14:paraId="3CE50B27" w14:textId="77777777" w:rsidR="001E4515" w:rsidRDefault="001E4515">
            <w:pPr>
              <w:pStyle w:val="TAL"/>
            </w:pPr>
            <w:r>
              <w:t xml:space="preserve">The AM policy events subscription sub-resource was </w:t>
            </w:r>
            <w:proofErr w:type="gramStart"/>
            <w:r>
              <w:t>modified</w:t>
            </w:r>
            <w:proofErr w:type="gramEnd"/>
            <w:r>
              <w:t xml:space="preserve"> and a representation of the sub-resource is returned. The representation of the AM Policy Events Subscription sub-resource is included within the properties of the </w:t>
            </w:r>
            <w:proofErr w:type="spellStart"/>
            <w:r>
              <w:t>AmEventsSubscData</w:t>
            </w:r>
            <w:proofErr w:type="spellEnd"/>
            <w:r>
              <w:t xml:space="preserve"> data type. The one or more matched events, if available, are included within the properties of the </w:t>
            </w:r>
            <w:proofErr w:type="spellStart"/>
            <w:r>
              <w:t>AmEventsNotification</w:t>
            </w:r>
            <w:proofErr w:type="spellEnd"/>
            <w:r>
              <w:t xml:space="preserve"> data type.</w:t>
            </w:r>
          </w:p>
        </w:tc>
      </w:tr>
      <w:tr w:rsidR="001E4515" w14:paraId="3EE50CF4" w14:textId="77777777" w:rsidTr="001E4515">
        <w:trPr>
          <w:trHeight w:val="351"/>
          <w:jc w:val="center"/>
        </w:trPr>
        <w:tc>
          <w:tcPr>
            <w:tcW w:w="825" w:type="pct"/>
            <w:tcBorders>
              <w:top w:val="single" w:sz="6" w:space="0" w:color="auto"/>
              <w:left w:val="single" w:sz="6" w:space="0" w:color="auto"/>
              <w:bottom w:val="single" w:sz="6" w:space="0" w:color="auto"/>
              <w:right w:val="single" w:sz="6" w:space="0" w:color="auto"/>
            </w:tcBorders>
            <w:hideMark/>
          </w:tcPr>
          <w:p w14:paraId="54E22F47" w14:textId="77777777" w:rsidR="001E4515" w:rsidRDefault="001E4515">
            <w:pPr>
              <w:pStyle w:val="TAL"/>
              <w:rPr>
                <w:lang w:eastAsia="zh-CN"/>
              </w:rPr>
            </w:pPr>
            <w:r>
              <w:rPr>
                <w:lang w:eastAsia="zh-CN"/>
              </w:rPr>
              <w:t>N/A</w:t>
            </w:r>
          </w:p>
        </w:tc>
        <w:tc>
          <w:tcPr>
            <w:tcW w:w="225" w:type="pct"/>
            <w:tcBorders>
              <w:top w:val="single" w:sz="6" w:space="0" w:color="auto"/>
              <w:left w:val="single" w:sz="6" w:space="0" w:color="auto"/>
              <w:bottom w:val="single" w:sz="6" w:space="0" w:color="auto"/>
              <w:right w:val="single" w:sz="6" w:space="0" w:color="auto"/>
            </w:tcBorders>
            <w:hideMark/>
          </w:tcPr>
          <w:p w14:paraId="043C98BA" w14:textId="77777777" w:rsidR="001E4515" w:rsidRDefault="001E4515">
            <w:pPr>
              <w:rPr>
                <w:lang w:eastAsia="zh-CN"/>
              </w:rPr>
            </w:pPr>
          </w:p>
        </w:tc>
        <w:tc>
          <w:tcPr>
            <w:tcW w:w="649" w:type="pct"/>
            <w:tcBorders>
              <w:top w:val="single" w:sz="6" w:space="0" w:color="auto"/>
              <w:left w:val="single" w:sz="6" w:space="0" w:color="auto"/>
              <w:bottom w:val="single" w:sz="6" w:space="0" w:color="auto"/>
              <w:right w:val="single" w:sz="6" w:space="0" w:color="auto"/>
            </w:tcBorders>
            <w:hideMark/>
          </w:tcPr>
          <w:p w14:paraId="23BBDA8F" w14:textId="77777777" w:rsidR="001E4515" w:rsidRDefault="001E4515">
            <w:pPr>
              <w:spacing w:after="0"/>
              <w:rPr>
                <w:lang w:val="en-SE" w:eastAsia="zh-CN"/>
              </w:rPr>
            </w:pPr>
          </w:p>
        </w:tc>
        <w:tc>
          <w:tcPr>
            <w:tcW w:w="583" w:type="pct"/>
            <w:tcBorders>
              <w:top w:val="single" w:sz="6" w:space="0" w:color="auto"/>
              <w:left w:val="single" w:sz="6" w:space="0" w:color="auto"/>
              <w:bottom w:val="single" w:sz="6" w:space="0" w:color="auto"/>
              <w:right w:val="single" w:sz="6" w:space="0" w:color="auto"/>
            </w:tcBorders>
            <w:hideMark/>
          </w:tcPr>
          <w:p w14:paraId="78BC6242" w14:textId="77777777" w:rsidR="001E4515" w:rsidRDefault="001E4515">
            <w:pPr>
              <w:pStyle w:val="TAL"/>
              <w:rPr>
                <w:lang w:eastAsia="zh-CN"/>
              </w:rPr>
            </w:pPr>
            <w:r>
              <w:rPr>
                <w:lang w:eastAsia="zh-CN"/>
              </w:rPr>
              <w:t>204 No Content</w:t>
            </w:r>
          </w:p>
        </w:tc>
        <w:tc>
          <w:tcPr>
            <w:tcW w:w="2718" w:type="pct"/>
            <w:tcBorders>
              <w:top w:val="single" w:sz="6" w:space="0" w:color="auto"/>
              <w:left w:val="single" w:sz="6" w:space="0" w:color="auto"/>
              <w:bottom w:val="single" w:sz="6" w:space="0" w:color="auto"/>
              <w:right w:val="single" w:sz="6" w:space="0" w:color="auto"/>
            </w:tcBorders>
            <w:hideMark/>
          </w:tcPr>
          <w:p w14:paraId="6E1274A9" w14:textId="77777777" w:rsidR="001E4515" w:rsidRDefault="001E4515">
            <w:pPr>
              <w:pStyle w:val="TAL"/>
            </w:pPr>
            <w:r>
              <w:t>Successful case.</w:t>
            </w:r>
          </w:p>
          <w:p w14:paraId="55126CCE" w14:textId="77777777" w:rsidR="001E4515" w:rsidRDefault="001E4515">
            <w:pPr>
              <w:pStyle w:val="TAL"/>
            </w:pPr>
            <w:r>
              <w:t>The AM policy events subscription sub-resource was modified successfully, with no content to be sent in the response message body.</w:t>
            </w:r>
          </w:p>
        </w:tc>
      </w:tr>
      <w:tr w:rsidR="001E4515" w14:paraId="3C31550D" w14:textId="77777777" w:rsidTr="001E4515">
        <w:trPr>
          <w:jc w:val="center"/>
        </w:trPr>
        <w:tc>
          <w:tcPr>
            <w:tcW w:w="825" w:type="pct"/>
            <w:tcBorders>
              <w:top w:val="single" w:sz="6" w:space="0" w:color="auto"/>
              <w:left w:val="single" w:sz="6" w:space="0" w:color="auto"/>
              <w:bottom w:val="single" w:sz="6" w:space="0" w:color="auto"/>
              <w:right w:val="single" w:sz="6" w:space="0" w:color="auto"/>
            </w:tcBorders>
            <w:hideMark/>
          </w:tcPr>
          <w:p w14:paraId="742EB89D" w14:textId="77777777" w:rsidR="001E4515" w:rsidRDefault="001E4515">
            <w:pPr>
              <w:pStyle w:val="TAL"/>
              <w:rPr>
                <w:lang w:eastAsia="zh-CN"/>
              </w:rPr>
            </w:pPr>
            <w:r>
              <w:rPr>
                <w:lang w:eastAsia="zh-CN"/>
              </w:rPr>
              <w:t>N/A</w:t>
            </w:r>
          </w:p>
        </w:tc>
        <w:tc>
          <w:tcPr>
            <w:tcW w:w="225" w:type="pct"/>
            <w:tcBorders>
              <w:top w:val="single" w:sz="6" w:space="0" w:color="auto"/>
              <w:left w:val="single" w:sz="6" w:space="0" w:color="auto"/>
              <w:bottom w:val="single" w:sz="6" w:space="0" w:color="auto"/>
              <w:right w:val="single" w:sz="6" w:space="0" w:color="auto"/>
            </w:tcBorders>
          </w:tcPr>
          <w:p w14:paraId="3F6D6648" w14:textId="77777777" w:rsidR="001E4515" w:rsidRDefault="001E4515">
            <w:pPr>
              <w:pStyle w:val="TAC"/>
              <w:rPr>
                <w:lang w:eastAsia="zh-CN"/>
              </w:rPr>
            </w:pPr>
          </w:p>
        </w:tc>
        <w:tc>
          <w:tcPr>
            <w:tcW w:w="649" w:type="pct"/>
            <w:tcBorders>
              <w:top w:val="single" w:sz="6" w:space="0" w:color="auto"/>
              <w:left w:val="single" w:sz="6" w:space="0" w:color="auto"/>
              <w:bottom w:val="single" w:sz="6" w:space="0" w:color="auto"/>
              <w:right w:val="single" w:sz="6" w:space="0" w:color="auto"/>
            </w:tcBorders>
          </w:tcPr>
          <w:p w14:paraId="62F9ACC0" w14:textId="77777777" w:rsidR="001E4515" w:rsidRDefault="001E4515">
            <w:pPr>
              <w:pStyle w:val="TAC"/>
              <w:rPr>
                <w:lang w:eastAsia="zh-CN"/>
              </w:rPr>
            </w:pPr>
          </w:p>
        </w:tc>
        <w:tc>
          <w:tcPr>
            <w:tcW w:w="583" w:type="pct"/>
            <w:tcBorders>
              <w:top w:val="single" w:sz="6" w:space="0" w:color="auto"/>
              <w:left w:val="single" w:sz="6" w:space="0" w:color="auto"/>
              <w:bottom w:val="single" w:sz="6" w:space="0" w:color="auto"/>
              <w:right w:val="single" w:sz="6" w:space="0" w:color="auto"/>
            </w:tcBorders>
            <w:hideMark/>
          </w:tcPr>
          <w:p w14:paraId="1F651E5D" w14:textId="77777777" w:rsidR="001E4515" w:rsidRDefault="001E4515">
            <w:pPr>
              <w:pStyle w:val="TAL"/>
              <w:rPr>
                <w:lang w:eastAsia="zh-CN"/>
              </w:rPr>
            </w:pPr>
            <w:r>
              <w:t>307 Temporary Redirect</w:t>
            </w:r>
          </w:p>
        </w:tc>
        <w:tc>
          <w:tcPr>
            <w:tcW w:w="2718" w:type="pct"/>
            <w:tcBorders>
              <w:top w:val="single" w:sz="6" w:space="0" w:color="auto"/>
              <w:left w:val="single" w:sz="6" w:space="0" w:color="auto"/>
              <w:bottom w:val="single" w:sz="6" w:space="0" w:color="auto"/>
              <w:right w:val="single" w:sz="6" w:space="0" w:color="auto"/>
            </w:tcBorders>
            <w:hideMark/>
          </w:tcPr>
          <w:p w14:paraId="054A9CBF" w14:textId="77777777" w:rsidR="001E4515" w:rsidRDefault="001E4515">
            <w:pPr>
              <w:pStyle w:val="TAL"/>
            </w:pPr>
            <w:r>
              <w:t>Temporary redirection, during the AM policy events subscription or modification. The response shall include a Location header field containing an alternative URI of the resource located in an alternative NEF.</w:t>
            </w:r>
          </w:p>
          <w:p w14:paraId="1A6BFF64" w14:textId="77777777" w:rsidR="001E4515" w:rsidRDefault="001E4515">
            <w:pPr>
              <w:pStyle w:val="TAL"/>
            </w:pPr>
            <w:r>
              <w:t>Redirection handling is described in clause 5.2.10 of 3GPP TS 29.122 [4].</w:t>
            </w:r>
          </w:p>
        </w:tc>
      </w:tr>
      <w:tr w:rsidR="001E4515" w14:paraId="335FCE00" w14:textId="77777777" w:rsidTr="001E4515">
        <w:trPr>
          <w:jc w:val="center"/>
        </w:trPr>
        <w:tc>
          <w:tcPr>
            <w:tcW w:w="825" w:type="pct"/>
            <w:tcBorders>
              <w:top w:val="single" w:sz="6" w:space="0" w:color="auto"/>
              <w:left w:val="single" w:sz="6" w:space="0" w:color="auto"/>
              <w:bottom w:val="single" w:sz="6" w:space="0" w:color="auto"/>
              <w:right w:val="single" w:sz="6" w:space="0" w:color="auto"/>
            </w:tcBorders>
            <w:hideMark/>
          </w:tcPr>
          <w:p w14:paraId="4B98B6A1" w14:textId="77777777" w:rsidR="001E4515" w:rsidRDefault="001E4515">
            <w:pPr>
              <w:pStyle w:val="TAL"/>
              <w:rPr>
                <w:lang w:eastAsia="zh-CN"/>
              </w:rPr>
            </w:pPr>
            <w:r>
              <w:rPr>
                <w:lang w:eastAsia="zh-CN"/>
              </w:rPr>
              <w:t>N/A</w:t>
            </w:r>
          </w:p>
        </w:tc>
        <w:tc>
          <w:tcPr>
            <w:tcW w:w="225" w:type="pct"/>
            <w:tcBorders>
              <w:top w:val="single" w:sz="6" w:space="0" w:color="auto"/>
              <w:left w:val="single" w:sz="6" w:space="0" w:color="auto"/>
              <w:bottom w:val="single" w:sz="6" w:space="0" w:color="auto"/>
              <w:right w:val="single" w:sz="6" w:space="0" w:color="auto"/>
            </w:tcBorders>
          </w:tcPr>
          <w:p w14:paraId="3CA30F56" w14:textId="77777777" w:rsidR="001E4515" w:rsidRDefault="001E4515">
            <w:pPr>
              <w:pStyle w:val="TAC"/>
              <w:rPr>
                <w:lang w:eastAsia="zh-CN"/>
              </w:rPr>
            </w:pPr>
          </w:p>
        </w:tc>
        <w:tc>
          <w:tcPr>
            <w:tcW w:w="649" w:type="pct"/>
            <w:tcBorders>
              <w:top w:val="single" w:sz="6" w:space="0" w:color="auto"/>
              <w:left w:val="single" w:sz="6" w:space="0" w:color="auto"/>
              <w:bottom w:val="single" w:sz="6" w:space="0" w:color="auto"/>
              <w:right w:val="single" w:sz="6" w:space="0" w:color="auto"/>
            </w:tcBorders>
          </w:tcPr>
          <w:p w14:paraId="56902FB5" w14:textId="77777777" w:rsidR="001E4515" w:rsidRDefault="001E4515">
            <w:pPr>
              <w:pStyle w:val="TAC"/>
              <w:rPr>
                <w:lang w:eastAsia="zh-CN"/>
              </w:rPr>
            </w:pPr>
          </w:p>
        </w:tc>
        <w:tc>
          <w:tcPr>
            <w:tcW w:w="583" w:type="pct"/>
            <w:tcBorders>
              <w:top w:val="single" w:sz="6" w:space="0" w:color="auto"/>
              <w:left w:val="single" w:sz="6" w:space="0" w:color="auto"/>
              <w:bottom w:val="single" w:sz="6" w:space="0" w:color="auto"/>
              <w:right w:val="single" w:sz="6" w:space="0" w:color="auto"/>
            </w:tcBorders>
            <w:hideMark/>
          </w:tcPr>
          <w:p w14:paraId="748307F2" w14:textId="77777777" w:rsidR="001E4515" w:rsidRDefault="001E4515">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hideMark/>
          </w:tcPr>
          <w:p w14:paraId="61D4BCE8" w14:textId="77777777" w:rsidR="001E4515" w:rsidRDefault="001E4515">
            <w:pPr>
              <w:pStyle w:val="TAL"/>
            </w:pPr>
            <w:r>
              <w:t>Permanent redirection, during the AM policy events subscription or modification. The response shall include a Location header field containing an alternative URI of the resource located in an alternative NEF.</w:t>
            </w:r>
          </w:p>
          <w:p w14:paraId="396002FF" w14:textId="77777777" w:rsidR="001E4515" w:rsidRDefault="001E4515">
            <w:pPr>
              <w:pStyle w:val="TAL"/>
            </w:pPr>
            <w:r>
              <w:t>Redirection handling is described in clause 5.2.10 of 3GPP TS 29.122 [4].</w:t>
            </w:r>
          </w:p>
        </w:tc>
      </w:tr>
      <w:tr w:rsidR="001E4515" w14:paraId="06E2356C" w14:textId="77777777" w:rsidTr="001E4515">
        <w:trPr>
          <w:jc w:val="center"/>
        </w:trPr>
        <w:tc>
          <w:tcPr>
            <w:tcW w:w="825" w:type="pct"/>
            <w:tcBorders>
              <w:top w:val="single" w:sz="6" w:space="0" w:color="auto"/>
              <w:left w:val="single" w:sz="6" w:space="0" w:color="auto"/>
              <w:bottom w:val="single" w:sz="6" w:space="0" w:color="auto"/>
              <w:right w:val="single" w:sz="6" w:space="0" w:color="auto"/>
            </w:tcBorders>
            <w:hideMark/>
          </w:tcPr>
          <w:p w14:paraId="7D6E95E9" w14:textId="77777777" w:rsidR="001E4515" w:rsidRDefault="001E4515">
            <w:pPr>
              <w:pStyle w:val="TAL"/>
              <w:rPr>
                <w:lang w:eastAsia="zh-CN"/>
              </w:rPr>
            </w:pPr>
            <w:proofErr w:type="spellStart"/>
            <w:r>
              <w:rPr>
                <w:lang w:eastAsia="zh-CN"/>
              </w:rPr>
              <w:t>ProblemDetails</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167A0987" w14:textId="77777777" w:rsidR="001E4515" w:rsidRDefault="001E4515">
            <w:pPr>
              <w:pStyle w:val="TAC"/>
              <w:rPr>
                <w:lang w:eastAsia="zh-CN"/>
              </w:rPr>
            </w:pPr>
            <w:r>
              <w:rPr>
                <w:lang w:eastAsia="zh-CN"/>
              </w:rPr>
              <w:t>O</w:t>
            </w:r>
          </w:p>
        </w:tc>
        <w:tc>
          <w:tcPr>
            <w:tcW w:w="649" w:type="pct"/>
            <w:tcBorders>
              <w:top w:val="single" w:sz="6" w:space="0" w:color="auto"/>
              <w:left w:val="single" w:sz="6" w:space="0" w:color="auto"/>
              <w:bottom w:val="single" w:sz="6" w:space="0" w:color="auto"/>
              <w:right w:val="single" w:sz="6" w:space="0" w:color="auto"/>
            </w:tcBorders>
            <w:hideMark/>
          </w:tcPr>
          <w:p w14:paraId="62CC3983" w14:textId="77777777" w:rsidR="001E4515" w:rsidRDefault="001E4515">
            <w:pPr>
              <w:pStyle w:val="TAC"/>
              <w:rPr>
                <w:lang w:eastAsia="zh-CN"/>
              </w:rPr>
            </w:pPr>
            <w:r>
              <w:rPr>
                <w:lang w:eastAsia="zh-CN"/>
              </w:rPr>
              <w:t>0..1</w:t>
            </w:r>
          </w:p>
        </w:tc>
        <w:tc>
          <w:tcPr>
            <w:tcW w:w="583" w:type="pct"/>
            <w:tcBorders>
              <w:top w:val="single" w:sz="6" w:space="0" w:color="auto"/>
              <w:left w:val="single" w:sz="6" w:space="0" w:color="auto"/>
              <w:bottom w:val="single" w:sz="6" w:space="0" w:color="auto"/>
              <w:right w:val="single" w:sz="6" w:space="0" w:color="auto"/>
            </w:tcBorders>
            <w:hideMark/>
          </w:tcPr>
          <w:p w14:paraId="4FC73CA4" w14:textId="77777777" w:rsidR="001E4515" w:rsidRDefault="001E4515">
            <w:pPr>
              <w:pStyle w:val="TAL"/>
            </w:pPr>
            <w:r>
              <w:t>404 Not Found</w:t>
            </w:r>
          </w:p>
        </w:tc>
        <w:tc>
          <w:tcPr>
            <w:tcW w:w="2718" w:type="pct"/>
            <w:tcBorders>
              <w:top w:val="single" w:sz="6" w:space="0" w:color="auto"/>
              <w:left w:val="single" w:sz="6" w:space="0" w:color="auto"/>
              <w:bottom w:val="single" w:sz="6" w:space="0" w:color="auto"/>
              <w:right w:val="single" w:sz="6" w:space="0" w:color="auto"/>
            </w:tcBorders>
            <w:hideMark/>
          </w:tcPr>
          <w:p w14:paraId="296E488E" w14:textId="77777777" w:rsidR="001E4515" w:rsidRDefault="001E4515">
            <w:pPr>
              <w:pStyle w:val="TAL"/>
            </w:pPr>
            <w:r>
              <w:t>(NOTE 2)</w:t>
            </w:r>
          </w:p>
        </w:tc>
      </w:tr>
      <w:tr w:rsidR="001E4515" w14:paraId="72352C96" w14:textId="77777777" w:rsidTr="001E451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F282ECD" w14:textId="77777777" w:rsidR="001E4515" w:rsidRDefault="001E4515">
            <w:pPr>
              <w:pStyle w:val="TAN"/>
            </w:pPr>
            <w:r>
              <w:t>NOTE 1:</w:t>
            </w:r>
            <w:r>
              <w:tab/>
              <w:t>The mandatory HTTP error status codes for the HTTP PUT method listed in table 5.2.6-1 of 3GPP TS 29.122 [4] shall also apply.</w:t>
            </w:r>
          </w:p>
          <w:p w14:paraId="33983BA6" w14:textId="77777777" w:rsidR="001E4515" w:rsidRDefault="001E4515">
            <w:pPr>
              <w:pStyle w:val="TAN"/>
            </w:pPr>
            <w:r>
              <w:t>NOTE 2:</w:t>
            </w:r>
            <w:r>
              <w:tab/>
              <w:t>Failure causes are described in clause 5.17.5.</w:t>
            </w:r>
          </w:p>
        </w:tc>
      </w:tr>
    </w:tbl>
    <w:p w14:paraId="7CFC7C29" w14:textId="77777777" w:rsidR="001E4515" w:rsidRDefault="001E4515" w:rsidP="001E4515"/>
    <w:p w14:paraId="7D3432E4" w14:textId="77777777" w:rsidR="001E4515" w:rsidRDefault="001E4515" w:rsidP="001E4515">
      <w:pPr>
        <w:pStyle w:val="TH"/>
      </w:pPr>
      <w:r>
        <w:t>Table 5.17.1.4.3.2-4: Headers supported by the 201 Response Code on this resource</w:t>
      </w:r>
    </w:p>
    <w:tbl>
      <w:tblPr>
        <w:tblW w:w="958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89"/>
        <w:gridCol w:w="1417"/>
        <w:gridCol w:w="426"/>
        <w:gridCol w:w="1281"/>
        <w:gridCol w:w="5072"/>
      </w:tblGrid>
      <w:tr w:rsidR="001E4515" w14:paraId="14C9219E" w14:textId="77777777" w:rsidTr="001E4515">
        <w:trPr>
          <w:jc w:val="center"/>
        </w:trPr>
        <w:tc>
          <w:tcPr>
            <w:tcW w:w="725" w:type="pct"/>
            <w:tcBorders>
              <w:top w:val="single" w:sz="6" w:space="0" w:color="auto"/>
              <w:left w:val="single" w:sz="6" w:space="0" w:color="auto"/>
              <w:bottom w:val="single" w:sz="6" w:space="0" w:color="auto"/>
              <w:right w:val="single" w:sz="6" w:space="0" w:color="auto"/>
            </w:tcBorders>
            <w:shd w:val="clear" w:color="auto" w:fill="C0C0C0"/>
            <w:hideMark/>
          </w:tcPr>
          <w:p w14:paraId="56915AB9" w14:textId="77777777" w:rsidR="001E4515" w:rsidRDefault="001E4515">
            <w:pPr>
              <w:pStyle w:val="TAH"/>
            </w:pPr>
            <w:r>
              <w:t>Name</w:t>
            </w:r>
          </w:p>
        </w:tc>
        <w:tc>
          <w:tcPr>
            <w:tcW w:w="739" w:type="pct"/>
            <w:tcBorders>
              <w:top w:val="single" w:sz="6" w:space="0" w:color="auto"/>
              <w:left w:val="single" w:sz="6" w:space="0" w:color="auto"/>
              <w:bottom w:val="single" w:sz="6" w:space="0" w:color="auto"/>
              <w:right w:val="single" w:sz="6" w:space="0" w:color="auto"/>
            </w:tcBorders>
            <w:shd w:val="clear" w:color="auto" w:fill="C0C0C0"/>
            <w:hideMark/>
          </w:tcPr>
          <w:p w14:paraId="21525BD4" w14:textId="77777777" w:rsidR="001E4515" w:rsidRDefault="001E4515">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6F9987B7" w14:textId="77777777" w:rsidR="001E4515" w:rsidRDefault="001E4515">
            <w:pPr>
              <w:pStyle w:val="TAH"/>
            </w:pPr>
            <w:r>
              <w:t>P</w:t>
            </w:r>
          </w:p>
        </w:tc>
        <w:tc>
          <w:tcPr>
            <w:tcW w:w="668" w:type="pct"/>
            <w:tcBorders>
              <w:top w:val="single" w:sz="6" w:space="0" w:color="auto"/>
              <w:left w:val="single" w:sz="6" w:space="0" w:color="auto"/>
              <w:bottom w:val="single" w:sz="6" w:space="0" w:color="auto"/>
              <w:right w:val="single" w:sz="6" w:space="0" w:color="auto"/>
            </w:tcBorders>
            <w:shd w:val="clear" w:color="auto" w:fill="C0C0C0"/>
            <w:hideMark/>
          </w:tcPr>
          <w:p w14:paraId="6FF85E0E" w14:textId="77777777" w:rsidR="001E4515" w:rsidRDefault="001E451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3D328D" w14:textId="77777777" w:rsidR="001E4515" w:rsidRDefault="001E4515">
            <w:pPr>
              <w:pStyle w:val="TAH"/>
            </w:pPr>
            <w:r>
              <w:t>Description</w:t>
            </w:r>
          </w:p>
        </w:tc>
      </w:tr>
      <w:tr w:rsidR="001E4515" w14:paraId="439B1C36" w14:textId="77777777" w:rsidTr="001E4515">
        <w:trPr>
          <w:jc w:val="center"/>
        </w:trPr>
        <w:tc>
          <w:tcPr>
            <w:tcW w:w="725" w:type="pct"/>
            <w:tcBorders>
              <w:top w:val="single" w:sz="6" w:space="0" w:color="auto"/>
              <w:left w:val="single" w:sz="6" w:space="0" w:color="auto"/>
              <w:bottom w:val="single" w:sz="6" w:space="0" w:color="000000"/>
              <w:right w:val="single" w:sz="6" w:space="0" w:color="auto"/>
            </w:tcBorders>
            <w:hideMark/>
          </w:tcPr>
          <w:p w14:paraId="031B6E70" w14:textId="77777777" w:rsidR="001E4515" w:rsidRDefault="001E4515">
            <w:pPr>
              <w:pStyle w:val="TAL"/>
            </w:pPr>
            <w:r>
              <w:t>Location</w:t>
            </w:r>
          </w:p>
        </w:tc>
        <w:tc>
          <w:tcPr>
            <w:tcW w:w="739" w:type="pct"/>
            <w:tcBorders>
              <w:top w:val="single" w:sz="6" w:space="0" w:color="auto"/>
              <w:left w:val="single" w:sz="6" w:space="0" w:color="auto"/>
              <w:bottom w:val="single" w:sz="6" w:space="0" w:color="000000"/>
              <w:right w:val="single" w:sz="6" w:space="0" w:color="auto"/>
            </w:tcBorders>
            <w:hideMark/>
          </w:tcPr>
          <w:p w14:paraId="4E686F77" w14:textId="064DF57B" w:rsidR="001E4515" w:rsidRDefault="001E4515">
            <w:pPr>
              <w:pStyle w:val="TAL"/>
            </w:pPr>
            <w:del w:id="34" w:author="Ericsson_MZ" w:date="2025-10-01T09:33:00Z" w16du:dateUtc="2025-10-01T07:33:00Z">
              <w:r w:rsidDel="00707CAA">
                <w:delText>S</w:delText>
              </w:r>
            </w:del>
            <w:ins w:id="35" w:author="Ericsson_MZ" w:date="2025-10-01T09:33:00Z" w16du:dateUtc="2025-10-01T07:33:00Z">
              <w:r w:rsidR="00707CAA">
                <w:t>s</w:t>
              </w:r>
            </w:ins>
            <w:r>
              <w:t>tring</w:t>
            </w:r>
          </w:p>
        </w:tc>
        <w:tc>
          <w:tcPr>
            <w:tcW w:w="222" w:type="pct"/>
            <w:tcBorders>
              <w:top w:val="single" w:sz="6" w:space="0" w:color="auto"/>
              <w:left w:val="single" w:sz="6" w:space="0" w:color="auto"/>
              <w:bottom w:val="single" w:sz="6" w:space="0" w:color="000000"/>
              <w:right w:val="single" w:sz="6" w:space="0" w:color="auto"/>
            </w:tcBorders>
            <w:hideMark/>
          </w:tcPr>
          <w:p w14:paraId="17890B97" w14:textId="77777777" w:rsidR="001E4515" w:rsidRDefault="001E4515">
            <w:pPr>
              <w:pStyle w:val="TAC"/>
            </w:pPr>
            <w:r>
              <w:t>M</w:t>
            </w:r>
          </w:p>
        </w:tc>
        <w:tc>
          <w:tcPr>
            <w:tcW w:w="668" w:type="pct"/>
            <w:tcBorders>
              <w:top w:val="single" w:sz="6" w:space="0" w:color="auto"/>
              <w:left w:val="single" w:sz="6" w:space="0" w:color="auto"/>
              <w:bottom w:val="single" w:sz="6" w:space="0" w:color="000000"/>
              <w:right w:val="single" w:sz="6" w:space="0" w:color="auto"/>
            </w:tcBorders>
            <w:hideMark/>
          </w:tcPr>
          <w:p w14:paraId="7F8E64C9" w14:textId="77777777" w:rsidR="001E4515" w:rsidRDefault="001E4515">
            <w:pPr>
              <w:pStyle w:val="TAC"/>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4BD776C" w14:textId="77777777" w:rsidR="001E4515" w:rsidRDefault="001E4515">
            <w:pPr>
              <w:pStyle w:val="TAL"/>
            </w:pPr>
            <w:r>
              <w:t xml:space="preserve">Contains the URI of the resource in which an </w:t>
            </w:r>
            <w:r>
              <w:rPr>
                <w:noProof/>
                <w:lang w:eastAsia="zh-CN"/>
              </w:rPr>
              <w:t>AM policy events subscription sub-resource has been created</w:t>
            </w:r>
            <w:r>
              <w:t>, according to the structure:</w:t>
            </w:r>
            <w:r>
              <w:br/>
              <w:t>{apiRoot}/3gpp-am-policyauthorization/v1/{afId}/app-am-contexts/{appAmContextId}/events-subscription</w:t>
            </w:r>
          </w:p>
        </w:tc>
      </w:tr>
    </w:tbl>
    <w:p w14:paraId="30962360" w14:textId="77777777" w:rsidR="001E4515" w:rsidRDefault="001E4515" w:rsidP="001E4515"/>
    <w:p w14:paraId="0AD7F8F6" w14:textId="77777777" w:rsidR="001E4515" w:rsidRDefault="001E4515" w:rsidP="001E4515">
      <w:pPr>
        <w:pStyle w:val="TH"/>
      </w:pPr>
      <w:r>
        <w:t>Table 5.17.1.4.3.2-5: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E4515" w14:paraId="4AAE0FEE" w14:textId="77777777" w:rsidTr="001E451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76BC1A" w14:textId="77777777" w:rsidR="001E4515" w:rsidRDefault="001E451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81AF6E7" w14:textId="77777777" w:rsidR="001E4515" w:rsidRDefault="001E451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D7EE45F" w14:textId="77777777" w:rsidR="001E4515" w:rsidRDefault="001E451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80BCBEF" w14:textId="77777777" w:rsidR="001E4515" w:rsidRDefault="001E451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9B44DF" w14:textId="77777777" w:rsidR="001E4515" w:rsidRDefault="001E4515">
            <w:pPr>
              <w:pStyle w:val="TAH"/>
            </w:pPr>
            <w:r>
              <w:t>Description</w:t>
            </w:r>
          </w:p>
        </w:tc>
      </w:tr>
      <w:tr w:rsidR="001E4515" w14:paraId="6AACE3EA" w14:textId="77777777" w:rsidTr="001E4515">
        <w:trPr>
          <w:jc w:val="center"/>
        </w:trPr>
        <w:tc>
          <w:tcPr>
            <w:tcW w:w="825" w:type="pct"/>
            <w:tcBorders>
              <w:top w:val="single" w:sz="6" w:space="0" w:color="auto"/>
              <w:left w:val="single" w:sz="6" w:space="0" w:color="auto"/>
              <w:bottom w:val="single" w:sz="6" w:space="0" w:color="auto"/>
              <w:right w:val="single" w:sz="6" w:space="0" w:color="auto"/>
            </w:tcBorders>
            <w:hideMark/>
          </w:tcPr>
          <w:p w14:paraId="12A5ED0A" w14:textId="77777777" w:rsidR="001E4515" w:rsidRDefault="001E451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283485E" w14:textId="002814E3" w:rsidR="001E4515" w:rsidRDefault="001E4515">
            <w:pPr>
              <w:pStyle w:val="TAL"/>
            </w:pPr>
            <w:del w:id="36" w:author="Ericsson_MZ" w:date="2025-10-01T09:33:00Z" w16du:dateUtc="2025-10-01T07:33:00Z">
              <w:r w:rsidDel="00707CAA">
                <w:delText>S</w:delText>
              </w:r>
            </w:del>
            <w:ins w:id="37" w:author="Ericsson_MZ" w:date="2025-10-01T09:33:00Z" w16du:dateUtc="2025-10-01T07:33:00Z">
              <w:r w:rsidR="00707CAA">
                <w:t>s</w:t>
              </w:r>
            </w:ins>
            <w:r>
              <w:t>tring</w:t>
            </w:r>
          </w:p>
        </w:tc>
        <w:tc>
          <w:tcPr>
            <w:tcW w:w="217" w:type="pct"/>
            <w:tcBorders>
              <w:top w:val="single" w:sz="6" w:space="0" w:color="auto"/>
              <w:left w:val="single" w:sz="6" w:space="0" w:color="auto"/>
              <w:bottom w:val="single" w:sz="6" w:space="0" w:color="auto"/>
              <w:right w:val="single" w:sz="6" w:space="0" w:color="auto"/>
            </w:tcBorders>
            <w:hideMark/>
          </w:tcPr>
          <w:p w14:paraId="017BE650" w14:textId="77777777" w:rsidR="001E4515" w:rsidRDefault="001E451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93F4C55" w14:textId="77777777" w:rsidR="001E4515" w:rsidRDefault="001E4515">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C600501" w14:textId="77777777" w:rsidR="001E4515" w:rsidRDefault="001E4515">
            <w:pPr>
              <w:pStyle w:val="TAL"/>
            </w:pPr>
            <w:r>
              <w:t>An alternative URI of the resource located in an alternative NEF.</w:t>
            </w:r>
          </w:p>
        </w:tc>
      </w:tr>
    </w:tbl>
    <w:p w14:paraId="05B07149" w14:textId="77777777" w:rsidR="001E4515" w:rsidRDefault="001E4515" w:rsidP="001E4515"/>
    <w:p w14:paraId="5CF6B8DC" w14:textId="77777777" w:rsidR="001E4515" w:rsidRDefault="001E4515" w:rsidP="001E4515">
      <w:pPr>
        <w:pStyle w:val="TH"/>
      </w:pPr>
      <w:r>
        <w:t>Table 5.17.1.4.3.2-6: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E4515" w14:paraId="0886BC60" w14:textId="77777777" w:rsidTr="001E451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01ECABC" w14:textId="77777777" w:rsidR="001E4515" w:rsidRDefault="001E451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854369C" w14:textId="77777777" w:rsidR="001E4515" w:rsidRDefault="001E451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BFCDE0" w14:textId="77777777" w:rsidR="001E4515" w:rsidRDefault="001E451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49CC04" w14:textId="77777777" w:rsidR="001E4515" w:rsidRDefault="001E451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246D6C" w14:textId="77777777" w:rsidR="001E4515" w:rsidRDefault="001E4515">
            <w:pPr>
              <w:pStyle w:val="TAH"/>
            </w:pPr>
            <w:r>
              <w:t>Description</w:t>
            </w:r>
          </w:p>
        </w:tc>
      </w:tr>
      <w:tr w:rsidR="001E4515" w14:paraId="6C412C5B" w14:textId="77777777" w:rsidTr="001E4515">
        <w:trPr>
          <w:jc w:val="center"/>
        </w:trPr>
        <w:tc>
          <w:tcPr>
            <w:tcW w:w="825" w:type="pct"/>
            <w:tcBorders>
              <w:top w:val="single" w:sz="6" w:space="0" w:color="auto"/>
              <w:left w:val="single" w:sz="6" w:space="0" w:color="auto"/>
              <w:bottom w:val="single" w:sz="6" w:space="0" w:color="auto"/>
              <w:right w:val="single" w:sz="6" w:space="0" w:color="auto"/>
            </w:tcBorders>
            <w:hideMark/>
          </w:tcPr>
          <w:p w14:paraId="33F5772F" w14:textId="77777777" w:rsidR="001E4515" w:rsidRDefault="001E451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AEA046A" w14:textId="77777777" w:rsidR="001E4515" w:rsidRDefault="001E451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EB83525" w14:textId="77777777" w:rsidR="001E4515" w:rsidRDefault="001E451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DB8FCD" w14:textId="77777777" w:rsidR="001E4515" w:rsidRDefault="001E4515">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12890A0" w14:textId="77777777" w:rsidR="001E4515" w:rsidRDefault="001E4515">
            <w:pPr>
              <w:pStyle w:val="TAL"/>
            </w:pPr>
            <w:r>
              <w:t>An alternative URI of the resource located in an alternative NEF.</w:t>
            </w:r>
          </w:p>
        </w:tc>
      </w:tr>
    </w:tbl>
    <w:p w14:paraId="1B4F7DEC" w14:textId="77777777" w:rsidR="001E4515" w:rsidRDefault="001E4515" w:rsidP="001E4515"/>
    <w:p w14:paraId="79CDA19F" w14:textId="77777777" w:rsidR="00CD1DFE" w:rsidRPr="002B2525" w:rsidRDefault="00CD1DFE" w:rsidP="00CD1DF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3656CD4" w14:textId="77777777" w:rsidR="00CD1DFE" w:rsidRDefault="00CD1DFE" w:rsidP="00CD1DFE">
      <w:pPr>
        <w:pStyle w:val="Heading6"/>
      </w:pPr>
      <w:bookmarkStart w:id="38" w:name="_Toc152158839"/>
      <w:bookmarkStart w:id="39" w:name="_Toc168571002"/>
      <w:bookmarkStart w:id="40" w:name="_Toc169773043"/>
      <w:r>
        <w:lastRenderedPageBreak/>
        <w:t>5.17.1.4.3.3</w:t>
      </w:r>
      <w:r>
        <w:tab/>
        <w:t>DELETE</w:t>
      </w:r>
      <w:bookmarkEnd w:id="38"/>
      <w:bookmarkEnd w:id="39"/>
      <w:bookmarkEnd w:id="40"/>
    </w:p>
    <w:p w14:paraId="150D00B2" w14:textId="77777777" w:rsidR="00CD1DFE" w:rsidRDefault="00CD1DFE" w:rsidP="00CD1DFE">
      <w:pPr>
        <w:rPr>
          <w:noProof/>
          <w:lang w:eastAsia="zh-CN"/>
        </w:rPr>
      </w:pPr>
      <w:r>
        <w:rPr>
          <w:noProof/>
          <w:lang w:eastAsia="zh-CN"/>
        </w:rPr>
        <w:t xml:space="preserve">The DELETE method deletes existing subscribed AM policy event(s) within the existing </w:t>
      </w:r>
      <w:r>
        <w:t>Individual application AM context</w:t>
      </w:r>
      <w:r>
        <w:rPr>
          <w:noProof/>
          <w:lang w:eastAsia="zh-CN"/>
        </w:rPr>
        <w:t>. The AF shall initiate the HTTP DELETE request message and the NEF shall respond to the message.</w:t>
      </w:r>
    </w:p>
    <w:p w14:paraId="2EE073EC" w14:textId="77777777" w:rsidR="00CD1DFE" w:rsidRDefault="00CD1DFE" w:rsidP="00CD1DFE">
      <w:r>
        <w:t>This method shall support the URI query parameters specified in table 5.17.1.4.3.3-1.</w:t>
      </w:r>
    </w:p>
    <w:p w14:paraId="73CBF49B" w14:textId="77777777" w:rsidR="00CD1DFE" w:rsidRDefault="00CD1DFE" w:rsidP="00CD1DFE">
      <w:pPr>
        <w:pStyle w:val="TH"/>
        <w:rPr>
          <w:rFonts w:cs="Arial"/>
        </w:rPr>
      </w:pPr>
      <w:r>
        <w:t>Table 5.17.1.4.3.3-1: URI query parameters supported by the</w:t>
      </w:r>
      <w:r>
        <w:rPr>
          <w:i/>
          <w:color w:val="0000FF"/>
        </w:rPr>
        <w:t xml:space="preserve"> </w:t>
      </w:r>
      <w:r>
        <w:t>DELETE method on this resource</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6"/>
      </w:tblGrid>
      <w:tr w:rsidR="00CD1DFE" w14:paraId="381AA7A1" w14:textId="77777777" w:rsidTr="00CD1DF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73D046" w14:textId="77777777" w:rsidR="00CD1DFE" w:rsidRDefault="00CD1DFE">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009F1E8" w14:textId="77777777" w:rsidR="00CD1DFE" w:rsidRDefault="00CD1DFE">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8924172" w14:textId="77777777" w:rsidR="00CD1DFE" w:rsidRDefault="00CD1DFE">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DE5AF66" w14:textId="77777777" w:rsidR="00CD1DFE" w:rsidRDefault="00CD1DFE">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868EA2" w14:textId="77777777" w:rsidR="00CD1DFE" w:rsidRDefault="00CD1DFE">
            <w:pPr>
              <w:keepNext/>
              <w:keepLines/>
              <w:spacing w:after="0"/>
              <w:jc w:val="center"/>
              <w:rPr>
                <w:rFonts w:ascii="Arial" w:hAnsi="Arial"/>
                <w:b/>
                <w:sz w:val="18"/>
              </w:rPr>
            </w:pPr>
            <w:r>
              <w:rPr>
                <w:rFonts w:ascii="Arial" w:hAnsi="Arial"/>
                <w:b/>
                <w:sz w:val="18"/>
              </w:rPr>
              <w:t>Description</w:t>
            </w:r>
          </w:p>
        </w:tc>
      </w:tr>
      <w:tr w:rsidR="00CD1DFE" w14:paraId="2D88D07C" w14:textId="77777777" w:rsidTr="00CD1DFE">
        <w:trPr>
          <w:jc w:val="center"/>
        </w:trPr>
        <w:tc>
          <w:tcPr>
            <w:tcW w:w="825" w:type="pct"/>
            <w:tcBorders>
              <w:top w:val="single" w:sz="6" w:space="0" w:color="auto"/>
              <w:left w:val="single" w:sz="6" w:space="0" w:color="auto"/>
              <w:bottom w:val="single" w:sz="6" w:space="0" w:color="000000"/>
              <w:right w:val="single" w:sz="6" w:space="0" w:color="auto"/>
            </w:tcBorders>
            <w:hideMark/>
          </w:tcPr>
          <w:p w14:paraId="719DAFF7" w14:textId="77777777" w:rsidR="00CD1DFE" w:rsidRDefault="00CD1DFE">
            <w:pPr>
              <w:keepNext/>
              <w:keepLines/>
              <w:spacing w:after="0"/>
              <w:rPr>
                <w:rFonts w:ascii="Arial" w:hAnsi="Arial"/>
                <w:sz w:val="18"/>
                <w:lang w:eastAsia="zh-CN"/>
              </w:rPr>
            </w:pPr>
            <w:r>
              <w:rPr>
                <w:rFonts w:ascii="Arial" w:hAnsi="Arial"/>
                <w:sz w:val="18"/>
                <w:lang w:eastAsia="zh-CN"/>
              </w:rPr>
              <w:t>N/A</w:t>
            </w:r>
          </w:p>
        </w:tc>
        <w:tc>
          <w:tcPr>
            <w:tcW w:w="732" w:type="pct"/>
            <w:tcBorders>
              <w:top w:val="single" w:sz="6" w:space="0" w:color="auto"/>
              <w:left w:val="single" w:sz="6" w:space="0" w:color="auto"/>
              <w:bottom w:val="single" w:sz="6" w:space="0" w:color="000000"/>
              <w:right w:val="single" w:sz="6" w:space="0" w:color="auto"/>
            </w:tcBorders>
            <w:hideMark/>
          </w:tcPr>
          <w:p w14:paraId="497486D3" w14:textId="77777777" w:rsidR="00CD1DFE" w:rsidRDefault="00CD1DFE">
            <w:pPr>
              <w:rPr>
                <w:rFonts w:ascii="Arial" w:hAnsi="Arial"/>
                <w:sz w:val="18"/>
                <w:lang w:eastAsia="zh-CN"/>
              </w:rPr>
            </w:pPr>
          </w:p>
        </w:tc>
        <w:tc>
          <w:tcPr>
            <w:tcW w:w="217" w:type="pct"/>
            <w:tcBorders>
              <w:top w:val="single" w:sz="6" w:space="0" w:color="auto"/>
              <w:left w:val="single" w:sz="6" w:space="0" w:color="auto"/>
              <w:bottom w:val="single" w:sz="6" w:space="0" w:color="000000"/>
              <w:right w:val="single" w:sz="6" w:space="0" w:color="auto"/>
            </w:tcBorders>
            <w:hideMark/>
          </w:tcPr>
          <w:p w14:paraId="16651C4E" w14:textId="77777777" w:rsidR="00CD1DFE" w:rsidRDefault="00CD1DFE">
            <w:pPr>
              <w:spacing w:after="0"/>
              <w:rPr>
                <w:lang w:val="en-SE" w:eastAsia="zh-CN"/>
              </w:rPr>
            </w:pPr>
          </w:p>
        </w:tc>
        <w:tc>
          <w:tcPr>
            <w:tcW w:w="581" w:type="pct"/>
            <w:tcBorders>
              <w:top w:val="single" w:sz="6" w:space="0" w:color="auto"/>
              <w:left w:val="single" w:sz="6" w:space="0" w:color="auto"/>
              <w:bottom w:val="single" w:sz="6" w:space="0" w:color="000000"/>
              <w:right w:val="single" w:sz="6" w:space="0" w:color="auto"/>
            </w:tcBorders>
            <w:hideMark/>
          </w:tcPr>
          <w:p w14:paraId="3FFB9309" w14:textId="77777777" w:rsidR="00CD1DFE" w:rsidRDefault="00CD1DFE">
            <w:pPr>
              <w:spacing w:after="0"/>
              <w:rPr>
                <w:lang w:val="en-SE" w:eastAsia="zh-CN"/>
              </w:rPr>
            </w:pPr>
          </w:p>
        </w:tc>
        <w:tc>
          <w:tcPr>
            <w:tcW w:w="2645" w:type="pct"/>
            <w:tcBorders>
              <w:top w:val="single" w:sz="6" w:space="0" w:color="auto"/>
              <w:left w:val="single" w:sz="6" w:space="0" w:color="auto"/>
              <w:bottom w:val="single" w:sz="6" w:space="0" w:color="000000"/>
              <w:right w:val="single" w:sz="6" w:space="0" w:color="auto"/>
            </w:tcBorders>
            <w:vAlign w:val="center"/>
            <w:hideMark/>
          </w:tcPr>
          <w:p w14:paraId="31448AAD" w14:textId="77777777" w:rsidR="00CD1DFE" w:rsidRDefault="00CD1DFE">
            <w:pPr>
              <w:spacing w:after="0"/>
              <w:rPr>
                <w:lang w:val="en-SE" w:eastAsia="zh-CN"/>
              </w:rPr>
            </w:pPr>
          </w:p>
        </w:tc>
      </w:tr>
    </w:tbl>
    <w:p w14:paraId="74B30361" w14:textId="77777777" w:rsidR="00CD1DFE" w:rsidRDefault="00CD1DFE" w:rsidP="00CD1DFE"/>
    <w:p w14:paraId="12959461" w14:textId="77777777" w:rsidR="00CD1DFE" w:rsidRDefault="00CD1DFE" w:rsidP="00CD1DFE">
      <w:r>
        <w:t xml:space="preserve">This method shall support the request data structures specified in table 5.17.1.4.3.3-2 and the response data </w:t>
      </w:r>
      <w:proofErr w:type="gramStart"/>
      <w:r>
        <w:t>structures</w:t>
      </w:r>
      <w:proofErr w:type="gramEnd"/>
      <w:r>
        <w:t xml:space="preserve"> and response codes specified in table 5.17.1.4.3.3-3 and the Location Headers specified in table 5.17.1.4.3.3-4 and table 5.17.1.4.3.3-5.</w:t>
      </w:r>
    </w:p>
    <w:p w14:paraId="0F6A15B2" w14:textId="77777777" w:rsidR="00CD1DFE" w:rsidRDefault="00CD1DFE" w:rsidP="00CD1DFE">
      <w:pPr>
        <w:pStyle w:val="TH"/>
      </w:pPr>
      <w:r>
        <w:t>Table 5.17.1.4.3.3-2: Data structures supported by the DELETE</w:t>
      </w:r>
      <w:r>
        <w:rPr>
          <w:i/>
          <w:color w:val="0000FF"/>
        </w:rPr>
        <w:t xml:space="preserve"> </w:t>
      </w:r>
      <w:r>
        <w:t>Request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1"/>
        <w:gridCol w:w="422"/>
        <w:gridCol w:w="1264"/>
        <w:gridCol w:w="6378"/>
      </w:tblGrid>
      <w:tr w:rsidR="00CD1DFE" w14:paraId="0C8979FE" w14:textId="77777777" w:rsidTr="00CD1DFE">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73CF19F0" w14:textId="77777777" w:rsidR="00CD1DFE" w:rsidRDefault="00CD1DFE">
            <w:pPr>
              <w:keepNext/>
              <w:keepLines/>
              <w:spacing w:after="0"/>
              <w:jc w:val="center"/>
              <w:rPr>
                <w:rFonts w:ascii="Arial" w:hAnsi="Arial"/>
                <w:b/>
                <w:sz w:val="18"/>
              </w:rPr>
            </w:pPr>
            <w:r>
              <w:rPr>
                <w:rFonts w:ascii="Arial" w:hAnsi="Arial"/>
                <w:b/>
                <w:sz w:val="18"/>
              </w:rP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6B2308F1" w14:textId="77777777" w:rsidR="00CD1DFE" w:rsidRDefault="00CD1DFE">
            <w:pPr>
              <w:keepNext/>
              <w:keepLines/>
              <w:spacing w:after="0"/>
              <w:jc w:val="center"/>
              <w:rPr>
                <w:rFonts w:ascii="Arial" w:hAnsi="Arial"/>
                <w:b/>
                <w:sz w:val="18"/>
              </w:rPr>
            </w:pPr>
            <w:r>
              <w:rPr>
                <w:rFonts w:ascii="Arial" w:hAnsi="Arial"/>
                <w:b/>
                <w:sz w:val="18"/>
              </w:rP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3A1AF006" w14:textId="77777777" w:rsidR="00CD1DFE" w:rsidRDefault="00CD1DFE">
            <w:pPr>
              <w:keepNext/>
              <w:keepLines/>
              <w:spacing w:after="0"/>
              <w:jc w:val="center"/>
              <w:rPr>
                <w:rFonts w:ascii="Arial" w:hAnsi="Arial"/>
                <w:b/>
                <w:sz w:val="18"/>
              </w:rPr>
            </w:pPr>
            <w:r>
              <w:rPr>
                <w:rFonts w:ascii="Arial" w:hAnsi="Arial"/>
                <w:b/>
                <w:sz w:val="18"/>
              </w:rP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76F45E" w14:textId="77777777" w:rsidR="00CD1DFE" w:rsidRDefault="00CD1DFE">
            <w:pPr>
              <w:keepNext/>
              <w:keepLines/>
              <w:spacing w:after="0"/>
              <w:jc w:val="center"/>
              <w:rPr>
                <w:rFonts w:ascii="Arial" w:hAnsi="Arial"/>
                <w:b/>
                <w:sz w:val="18"/>
              </w:rPr>
            </w:pPr>
            <w:r>
              <w:rPr>
                <w:rFonts w:ascii="Arial" w:hAnsi="Arial"/>
                <w:b/>
                <w:sz w:val="18"/>
              </w:rPr>
              <w:t>Description</w:t>
            </w:r>
          </w:p>
        </w:tc>
      </w:tr>
      <w:tr w:rsidR="00CD1DFE" w14:paraId="31C111B2" w14:textId="77777777" w:rsidTr="00CD1DFE">
        <w:trPr>
          <w:trHeight w:val="413"/>
          <w:jc w:val="center"/>
        </w:trPr>
        <w:tc>
          <w:tcPr>
            <w:tcW w:w="1612" w:type="dxa"/>
            <w:tcBorders>
              <w:top w:val="single" w:sz="6" w:space="0" w:color="auto"/>
              <w:left w:val="single" w:sz="6" w:space="0" w:color="auto"/>
              <w:bottom w:val="single" w:sz="6" w:space="0" w:color="000000"/>
              <w:right w:val="single" w:sz="6" w:space="0" w:color="auto"/>
            </w:tcBorders>
            <w:hideMark/>
          </w:tcPr>
          <w:p w14:paraId="1119AF76" w14:textId="77777777" w:rsidR="00CD1DFE" w:rsidRDefault="00CD1DFE">
            <w:pPr>
              <w:keepNext/>
              <w:keepLines/>
              <w:spacing w:after="0"/>
              <w:rPr>
                <w:rFonts w:ascii="Arial" w:hAnsi="Arial"/>
                <w:sz w:val="18"/>
                <w:lang w:eastAsia="zh-CN"/>
              </w:rPr>
            </w:pPr>
            <w:r>
              <w:rPr>
                <w:rFonts w:ascii="Arial" w:hAnsi="Arial"/>
                <w:sz w:val="18"/>
                <w:lang w:eastAsia="zh-CN"/>
              </w:rPr>
              <w:t>N/A</w:t>
            </w:r>
          </w:p>
        </w:tc>
        <w:tc>
          <w:tcPr>
            <w:tcW w:w="422" w:type="dxa"/>
            <w:tcBorders>
              <w:top w:val="single" w:sz="6" w:space="0" w:color="auto"/>
              <w:left w:val="single" w:sz="6" w:space="0" w:color="auto"/>
              <w:bottom w:val="single" w:sz="6" w:space="0" w:color="000000"/>
              <w:right w:val="single" w:sz="6" w:space="0" w:color="auto"/>
            </w:tcBorders>
          </w:tcPr>
          <w:p w14:paraId="216CFF76" w14:textId="77777777" w:rsidR="00CD1DFE" w:rsidRDefault="00CD1DFE">
            <w:pPr>
              <w:keepNext/>
              <w:keepLines/>
              <w:spacing w:after="0"/>
              <w:jc w:val="center"/>
              <w:rPr>
                <w:rFonts w:ascii="Arial" w:hAnsi="Arial"/>
                <w:sz w:val="18"/>
                <w:lang w:eastAsia="zh-CN"/>
              </w:rPr>
            </w:pPr>
          </w:p>
        </w:tc>
        <w:tc>
          <w:tcPr>
            <w:tcW w:w="1264" w:type="dxa"/>
            <w:tcBorders>
              <w:top w:val="single" w:sz="6" w:space="0" w:color="auto"/>
              <w:left w:val="single" w:sz="6" w:space="0" w:color="auto"/>
              <w:bottom w:val="single" w:sz="6" w:space="0" w:color="000000"/>
              <w:right w:val="single" w:sz="6" w:space="0" w:color="auto"/>
            </w:tcBorders>
          </w:tcPr>
          <w:p w14:paraId="6D91112E" w14:textId="77777777" w:rsidR="00CD1DFE" w:rsidRDefault="00CD1DFE">
            <w:pPr>
              <w:keepNext/>
              <w:keepLines/>
              <w:spacing w:after="0"/>
              <w:jc w:val="center"/>
              <w:rPr>
                <w:rFonts w:ascii="Arial" w:hAnsi="Arial"/>
                <w:sz w:val="18"/>
                <w:lang w:eastAsia="zh-CN"/>
              </w:rPr>
            </w:pPr>
          </w:p>
        </w:tc>
        <w:tc>
          <w:tcPr>
            <w:tcW w:w="6381" w:type="dxa"/>
            <w:tcBorders>
              <w:top w:val="single" w:sz="6" w:space="0" w:color="auto"/>
              <w:left w:val="single" w:sz="6" w:space="0" w:color="auto"/>
              <w:bottom w:val="single" w:sz="6" w:space="0" w:color="000000"/>
              <w:right w:val="single" w:sz="6" w:space="0" w:color="auto"/>
            </w:tcBorders>
          </w:tcPr>
          <w:p w14:paraId="714CFE34" w14:textId="77777777" w:rsidR="00CD1DFE" w:rsidRDefault="00CD1DFE">
            <w:pPr>
              <w:keepNext/>
              <w:keepLines/>
              <w:spacing w:after="0"/>
              <w:rPr>
                <w:rFonts w:ascii="Arial" w:hAnsi="Arial"/>
                <w:sz w:val="18"/>
              </w:rPr>
            </w:pPr>
          </w:p>
        </w:tc>
      </w:tr>
    </w:tbl>
    <w:p w14:paraId="56D0966E" w14:textId="77777777" w:rsidR="00CD1DFE" w:rsidRDefault="00CD1DFE" w:rsidP="00CD1DFE"/>
    <w:p w14:paraId="1B27DFB7" w14:textId="77777777" w:rsidR="00CD1DFE" w:rsidRDefault="00CD1DFE" w:rsidP="00CD1DFE">
      <w:pPr>
        <w:pStyle w:val="TH"/>
      </w:pPr>
      <w:r>
        <w:t>Table 5.17.1.4.3.3-3: Data structures supported by the</w:t>
      </w:r>
      <w:r>
        <w:rPr>
          <w:i/>
          <w:color w:val="0000FF"/>
        </w:rPr>
        <w:t xml:space="preserve"> </w:t>
      </w:r>
      <w:r>
        <w:t>DELETE</w:t>
      </w:r>
      <w:r>
        <w:rPr>
          <w:rFonts w:cs="Arial"/>
        </w:rPr>
        <w:t xml:space="preserve"> </w:t>
      </w:r>
      <w:r>
        <w:t>Response Body on this resource</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7"/>
      </w:tblGrid>
      <w:tr w:rsidR="00CD1DFE" w14:paraId="06319FD4" w14:textId="77777777" w:rsidTr="00CD1DF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3BE3C94" w14:textId="77777777" w:rsidR="00CD1DFE" w:rsidRDefault="00CD1DFE">
            <w:pPr>
              <w:keepNext/>
              <w:keepLines/>
              <w:spacing w:after="0"/>
              <w:jc w:val="center"/>
              <w:rPr>
                <w:rFonts w:ascii="Arial" w:hAnsi="Arial"/>
                <w:b/>
                <w:sz w:val="18"/>
              </w:rPr>
            </w:pPr>
            <w:r>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1426F673" w14:textId="77777777" w:rsidR="00CD1DFE" w:rsidRDefault="00CD1DFE">
            <w:pPr>
              <w:keepNext/>
              <w:keepLines/>
              <w:spacing w:after="0"/>
              <w:jc w:val="center"/>
              <w:rPr>
                <w:rFonts w:ascii="Arial" w:hAnsi="Arial"/>
                <w:b/>
                <w:sz w:val="18"/>
              </w:rPr>
            </w:pPr>
            <w:r>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5C956D8" w14:textId="77777777" w:rsidR="00CD1DFE" w:rsidRDefault="00CD1DFE">
            <w:pPr>
              <w:keepNext/>
              <w:keepLines/>
              <w:spacing w:after="0"/>
              <w:jc w:val="center"/>
              <w:rPr>
                <w:rFonts w:ascii="Arial" w:hAnsi="Arial"/>
                <w:b/>
                <w:sz w:val="18"/>
              </w:rPr>
            </w:pPr>
            <w:r>
              <w:rPr>
                <w:rFonts w:ascii="Arial" w:hAnsi="Arial"/>
                <w:b/>
                <w:sz w:val="18"/>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1577BC" w14:textId="77777777" w:rsidR="00CD1DFE" w:rsidRDefault="00CD1DFE">
            <w:pPr>
              <w:keepNext/>
              <w:keepLines/>
              <w:spacing w:after="0"/>
              <w:jc w:val="center"/>
              <w:rPr>
                <w:rFonts w:ascii="Arial" w:hAnsi="Arial"/>
                <w:b/>
                <w:sz w:val="18"/>
              </w:rPr>
            </w:pPr>
            <w:r>
              <w:rPr>
                <w:rFonts w:ascii="Arial" w:hAnsi="Arial"/>
                <w:b/>
                <w:sz w:val="18"/>
              </w:rPr>
              <w:t>Response 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A9F23EA" w14:textId="77777777" w:rsidR="00CD1DFE" w:rsidRDefault="00CD1DFE">
            <w:pPr>
              <w:keepNext/>
              <w:keepLines/>
              <w:spacing w:after="0"/>
              <w:jc w:val="center"/>
              <w:rPr>
                <w:rFonts w:ascii="Arial" w:hAnsi="Arial"/>
                <w:b/>
                <w:sz w:val="18"/>
              </w:rPr>
            </w:pPr>
            <w:r>
              <w:rPr>
                <w:rFonts w:ascii="Arial" w:hAnsi="Arial"/>
                <w:b/>
                <w:sz w:val="18"/>
              </w:rPr>
              <w:t>Description</w:t>
            </w:r>
          </w:p>
        </w:tc>
      </w:tr>
      <w:tr w:rsidR="00CD1DFE" w14:paraId="6FD00E27" w14:textId="77777777" w:rsidTr="00CD1DFE">
        <w:trPr>
          <w:jc w:val="center"/>
        </w:trPr>
        <w:tc>
          <w:tcPr>
            <w:tcW w:w="825" w:type="pct"/>
            <w:tcBorders>
              <w:top w:val="single" w:sz="6" w:space="0" w:color="auto"/>
              <w:left w:val="single" w:sz="6" w:space="0" w:color="auto"/>
              <w:bottom w:val="single" w:sz="6" w:space="0" w:color="auto"/>
              <w:right w:val="single" w:sz="6" w:space="0" w:color="auto"/>
            </w:tcBorders>
            <w:hideMark/>
          </w:tcPr>
          <w:p w14:paraId="38CD36FF" w14:textId="77777777" w:rsidR="00CD1DFE" w:rsidRDefault="00CD1DFE">
            <w:pPr>
              <w:keepLines/>
              <w:spacing w:after="240"/>
              <w:rPr>
                <w:rFonts w:ascii="Arial" w:hAnsi="Arial"/>
                <w:b/>
                <w:lang w:eastAsia="zh-CN"/>
              </w:rPr>
            </w:pPr>
            <w:r>
              <w:rPr>
                <w:rFonts w:ascii="Arial" w:hAnsi="Arial"/>
                <w:sz w:val="18"/>
                <w:lang w:eastAsia="zh-CN"/>
              </w:rPr>
              <w:t>N/A</w:t>
            </w:r>
          </w:p>
        </w:tc>
        <w:tc>
          <w:tcPr>
            <w:tcW w:w="225" w:type="pct"/>
            <w:tcBorders>
              <w:top w:val="single" w:sz="6" w:space="0" w:color="auto"/>
              <w:left w:val="single" w:sz="6" w:space="0" w:color="auto"/>
              <w:bottom w:val="single" w:sz="6" w:space="0" w:color="auto"/>
              <w:right w:val="single" w:sz="6" w:space="0" w:color="auto"/>
            </w:tcBorders>
          </w:tcPr>
          <w:p w14:paraId="33C3AA35" w14:textId="77777777" w:rsidR="00CD1DFE" w:rsidRDefault="00CD1DFE">
            <w:pPr>
              <w:keepNext/>
              <w:keepLines/>
              <w:spacing w:after="0"/>
              <w:rPr>
                <w:rFonts w:ascii="Arial" w:hAnsi="Arial"/>
                <w:sz w:val="18"/>
                <w:lang w:eastAsia="zh-CN"/>
              </w:rPr>
            </w:pPr>
          </w:p>
        </w:tc>
        <w:tc>
          <w:tcPr>
            <w:tcW w:w="649" w:type="pct"/>
            <w:tcBorders>
              <w:top w:val="single" w:sz="6" w:space="0" w:color="auto"/>
              <w:left w:val="single" w:sz="6" w:space="0" w:color="auto"/>
              <w:bottom w:val="single" w:sz="6" w:space="0" w:color="auto"/>
              <w:right w:val="single" w:sz="6" w:space="0" w:color="auto"/>
            </w:tcBorders>
          </w:tcPr>
          <w:p w14:paraId="7465775C" w14:textId="77777777" w:rsidR="00CD1DFE" w:rsidRDefault="00CD1DFE">
            <w:pPr>
              <w:keepNext/>
              <w:keepLines/>
              <w:spacing w:after="0"/>
              <w:rPr>
                <w:rFonts w:ascii="Arial" w:hAnsi="Arial"/>
                <w:sz w:val="18"/>
                <w:lang w:eastAsia="zh-CN"/>
              </w:rPr>
            </w:pPr>
          </w:p>
        </w:tc>
        <w:tc>
          <w:tcPr>
            <w:tcW w:w="583" w:type="pct"/>
            <w:tcBorders>
              <w:top w:val="single" w:sz="6" w:space="0" w:color="auto"/>
              <w:left w:val="single" w:sz="6" w:space="0" w:color="auto"/>
              <w:bottom w:val="single" w:sz="6" w:space="0" w:color="auto"/>
              <w:right w:val="single" w:sz="6" w:space="0" w:color="auto"/>
            </w:tcBorders>
            <w:hideMark/>
          </w:tcPr>
          <w:p w14:paraId="73A108E4" w14:textId="77777777" w:rsidR="00CD1DFE" w:rsidRDefault="00CD1DFE">
            <w:pPr>
              <w:keepNext/>
              <w:keepLines/>
              <w:spacing w:after="0"/>
              <w:rPr>
                <w:rFonts w:ascii="Arial" w:hAnsi="Arial"/>
                <w:sz w:val="18"/>
                <w:lang w:eastAsia="zh-CN"/>
              </w:rPr>
            </w:pPr>
            <w:r>
              <w:rPr>
                <w:rFonts w:ascii="Arial" w:hAnsi="Arial"/>
                <w:sz w:val="18"/>
              </w:rPr>
              <w:t>204 No Content</w:t>
            </w:r>
          </w:p>
        </w:tc>
        <w:tc>
          <w:tcPr>
            <w:tcW w:w="2718" w:type="pct"/>
            <w:tcBorders>
              <w:top w:val="single" w:sz="6" w:space="0" w:color="auto"/>
              <w:left w:val="single" w:sz="6" w:space="0" w:color="auto"/>
              <w:bottom w:val="single" w:sz="6" w:space="0" w:color="auto"/>
              <w:right w:val="single" w:sz="6" w:space="0" w:color="auto"/>
            </w:tcBorders>
            <w:hideMark/>
          </w:tcPr>
          <w:p w14:paraId="03DF186E" w14:textId="77777777" w:rsidR="00CD1DFE" w:rsidRDefault="00CD1DFE">
            <w:pPr>
              <w:keepNext/>
              <w:keepLines/>
              <w:spacing w:after="0"/>
              <w:rPr>
                <w:rFonts w:ascii="Arial" w:hAnsi="Arial"/>
                <w:sz w:val="18"/>
              </w:rPr>
            </w:pPr>
            <w:r>
              <w:rPr>
                <w:rFonts w:ascii="Arial" w:hAnsi="Arial"/>
                <w:sz w:val="18"/>
              </w:rPr>
              <w:t>Successful case.</w:t>
            </w:r>
          </w:p>
          <w:p w14:paraId="20B8E258" w14:textId="77777777" w:rsidR="00CD1DFE" w:rsidRDefault="00CD1DFE">
            <w:pPr>
              <w:keepNext/>
              <w:keepLines/>
              <w:spacing w:after="0"/>
              <w:rPr>
                <w:rFonts w:ascii="Arial" w:hAnsi="Arial"/>
                <w:sz w:val="18"/>
              </w:rPr>
            </w:pPr>
            <w:r>
              <w:rPr>
                <w:rFonts w:ascii="Arial" w:hAnsi="Arial"/>
                <w:sz w:val="18"/>
              </w:rPr>
              <w:t>The AM policy event(s) subscription resource is deleted.</w:t>
            </w:r>
          </w:p>
        </w:tc>
      </w:tr>
      <w:tr w:rsidR="00CD1DFE" w14:paraId="5B440A84" w14:textId="77777777" w:rsidTr="00CD1DFE">
        <w:trPr>
          <w:jc w:val="center"/>
        </w:trPr>
        <w:tc>
          <w:tcPr>
            <w:tcW w:w="825" w:type="pct"/>
            <w:tcBorders>
              <w:top w:val="single" w:sz="6" w:space="0" w:color="auto"/>
              <w:left w:val="single" w:sz="6" w:space="0" w:color="auto"/>
              <w:bottom w:val="single" w:sz="6" w:space="0" w:color="auto"/>
              <w:right w:val="single" w:sz="6" w:space="0" w:color="auto"/>
            </w:tcBorders>
            <w:hideMark/>
          </w:tcPr>
          <w:p w14:paraId="1BBBD340" w14:textId="77777777" w:rsidR="00CD1DFE" w:rsidRDefault="00CD1DFE">
            <w:pPr>
              <w:keepLines/>
              <w:spacing w:after="240"/>
              <w:rPr>
                <w:rFonts w:ascii="Arial" w:hAnsi="Arial"/>
                <w:sz w:val="18"/>
                <w:lang w:eastAsia="zh-CN"/>
              </w:rPr>
            </w:pPr>
            <w:r>
              <w:rPr>
                <w:rFonts w:ascii="Arial" w:hAnsi="Arial"/>
                <w:sz w:val="18"/>
                <w:lang w:eastAsia="zh-CN"/>
              </w:rPr>
              <w:t>N/A</w:t>
            </w:r>
          </w:p>
        </w:tc>
        <w:tc>
          <w:tcPr>
            <w:tcW w:w="225" w:type="pct"/>
            <w:tcBorders>
              <w:top w:val="single" w:sz="6" w:space="0" w:color="auto"/>
              <w:left w:val="single" w:sz="6" w:space="0" w:color="auto"/>
              <w:bottom w:val="single" w:sz="6" w:space="0" w:color="auto"/>
              <w:right w:val="single" w:sz="6" w:space="0" w:color="auto"/>
            </w:tcBorders>
          </w:tcPr>
          <w:p w14:paraId="0FA3F314" w14:textId="77777777" w:rsidR="00CD1DFE" w:rsidRDefault="00CD1DFE">
            <w:pPr>
              <w:keepNext/>
              <w:keepLines/>
              <w:spacing w:after="0"/>
              <w:rPr>
                <w:rFonts w:ascii="Arial" w:hAnsi="Arial"/>
                <w:sz w:val="18"/>
                <w:lang w:eastAsia="zh-CN"/>
              </w:rPr>
            </w:pPr>
          </w:p>
        </w:tc>
        <w:tc>
          <w:tcPr>
            <w:tcW w:w="649" w:type="pct"/>
            <w:tcBorders>
              <w:top w:val="single" w:sz="6" w:space="0" w:color="auto"/>
              <w:left w:val="single" w:sz="6" w:space="0" w:color="auto"/>
              <w:bottom w:val="single" w:sz="6" w:space="0" w:color="auto"/>
              <w:right w:val="single" w:sz="6" w:space="0" w:color="auto"/>
            </w:tcBorders>
          </w:tcPr>
          <w:p w14:paraId="1FB0FBEB" w14:textId="77777777" w:rsidR="00CD1DFE" w:rsidRDefault="00CD1DFE">
            <w:pPr>
              <w:keepNext/>
              <w:keepLines/>
              <w:spacing w:after="0"/>
              <w:rPr>
                <w:rFonts w:ascii="Arial" w:hAnsi="Arial"/>
                <w:sz w:val="18"/>
                <w:lang w:eastAsia="zh-CN"/>
              </w:rPr>
            </w:pPr>
          </w:p>
        </w:tc>
        <w:tc>
          <w:tcPr>
            <w:tcW w:w="583" w:type="pct"/>
            <w:tcBorders>
              <w:top w:val="single" w:sz="6" w:space="0" w:color="auto"/>
              <w:left w:val="single" w:sz="6" w:space="0" w:color="auto"/>
              <w:bottom w:val="single" w:sz="6" w:space="0" w:color="auto"/>
              <w:right w:val="single" w:sz="6" w:space="0" w:color="auto"/>
            </w:tcBorders>
            <w:hideMark/>
          </w:tcPr>
          <w:p w14:paraId="63BD1BF1" w14:textId="77777777" w:rsidR="00CD1DFE" w:rsidRDefault="00CD1DFE">
            <w:pPr>
              <w:keepNext/>
              <w:keepLines/>
              <w:spacing w:after="0"/>
              <w:rPr>
                <w:rFonts w:ascii="Arial" w:hAnsi="Arial"/>
                <w:sz w:val="18"/>
              </w:rPr>
            </w:pPr>
            <w:r>
              <w:rPr>
                <w:rFonts w:ascii="Arial" w:hAnsi="Arial"/>
                <w:sz w:val="18"/>
              </w:rPr>
              <w:t>307 Temporary Redirect</w:t>
            </w:r>
          </w:p>
        </w:tc>
        <w:tc>
          <w:tcPr>
            <w:tcW w:w="2718" w:type="pct"/>
            <w:tcBorders>
              <w:top w:val="single" w:sz="6" w:space="0" w:color="auto"/>
              <w:left w:val="single" w:sz="6" w:space="0" w:color="auto"/>
              <w:bottom w:val="single" w:sz="6" w:space="0" w:color="auto"/>
              <w:right w:val="single" w:sz="6" w:space="0" w:color="auto"/>
            </w:tcBorders>
            <w:hideMark/>
          </w:tcPr>
          <w:p w14:paraId="68E5E7E1" w14:textId="77777777" w:rsidR="00CD1DFE" w:rsidRDefault="00CD1DFE">
            <w:pPr>
              <w:keepNext/>
              <w:keepLines/>
              <w:spacing w:after="0"/>
              <w:rPr>
                <w:rFonts w:ascii="Arial" w:hAnsi="Arial"/>
                <w:sz w:val="18"/>
              </w:rPr>
            </w:pPr>
            <w:r>
              <w:rPr>
                <w:rFonts w:ascii="Arial" w:hAnsi="Arial"/>
                <w:sz w:val="18"/>
              </w:rPr>
              <w:t>Temporary redirection, during the AM policy events deletion. The response shall include a Location header field containing an alternative URI of the resource located in an alternative NEF.</w:t>
            </w:r>
          </w:p>
          <w:p w14:paraId="56FDA231" w14:textId="77777777" w:rsidR="00CD1DFE" w:rsidRDefault="00CD1DFE">
            <w:pPr>
              <w:keepNext/>
              <w:keepLines/>
              <w:spacing w:after="0"/>
              <w:rPr>
                <w:rFonts w:ascii="Arial" w:hAnsi="Arial"/>
                <w:sz w:val="18"/>
              </w:rPr>
            </w:pPr>
            <w:r>
              <w:rPr>
                <w:rFonts w:ascii="Arial" w:hAnsi="Arial"/>
                <w:sz w:val="18"/>
              </w:rPr>
              <w:t>Redirection handling is described in clause 5.2.10 of 3GPP TS 29.122 [4].</w:t>
            </w:r>
          </w:p>
        </w:tc>
      </w:tr>
      <w:tr w:rsidR="00CD1DFE" w14:paraId="06319C04" w14:textId="77777777" w:rsidTr="00CD1DFE">
        <w:trPr>
          <w:jc w:val="center"/>
        </w:trPr>
        <w:tc>
          <w:tcPr>
            <w:tcW w:w="825" w:type="pct"/>
            <w:tcBorders>
              <w:top w:val="single" w:sz="6" w:space="0" w:color="auto"/>
              <w:left w:val="single" w:sz="6" w:space="0" w:color="auto"/>
              <w:bottom w:val="single" w:sz="6" w:space="0" w:color="auto"/>
              <w:right w:val="single" w:sz="6" w:space="0" w:color="auto"/>
            </w:tcBorders>
            <w:hideMark/>
          </w:tcPr>
          <w:p w14:paraId="5C544630" w14:textId="77777777" w:rsidR="00CD1DFE" w:rsidRDefault="00CD1DFE">
            <w:pPr>
              <w:keepLines/>
              <w:spacing w:after="240"/>
              <w:rPr>
                <w:rFonts w:ascii="Arial" w:hAnsi="Arial"/>
                <w:sz w:val="18"/>
                <w:lang w:eastAsia="zh-CN"/>
              </w:rPr>
            </w:pPr>
            <w:r>
              <w:rPr>
                <w:rFonts w:ascii="Arial" w:hAnsi="Arial"/>
                <w:sz w:val="18"/>
                <w:lang w:eastAsia="zh-CN"/>
              </w:rPr>
              <w:t>N/A</w:t>
            </w:r>
          </w:p>
        </w:tc>
        <w:tc>
          <w:tcPr>
            <w:tcW w:w="225" w:type="pct"/>
            <w:tcBorders>
              <w:top w:val="single" w:sz="6" w:space="0" w:color="auto"/>
              <w:left w:val="single" w:sz="6" w:space="0" w:color="auto"/>
              <w:bottom w:val="single" w:sz="6" w:space="0" w:color="auto"/>
              <w:right w:val="single" w:sz="6" w:space="0" w:color="auto"/>
            </w:tcBorders>
          </w:tcPr>
          <w:p w14:paraId="28159048" w14:textId="77777777" w:rsidR="00CD1DFE" w:rsidRDefault="00CD1DFE">
            <w:pPr>
              <w:keepNext/>
              <w:keepLines/>
              <w:spacing w:after="0"/>
              <w:rPr>
                <w:rFonts w:ascii="Arial" w:hAnsi="Arial"/>
                <w:sz w:val="18"/>
                <w:lang w:eastAsia="zh-CN"/>
              </w:rPr>
            </w:pPr>
          </w:p>
        </w:tc>
        <w:tc>
          <w:tcPr>
            <w:tcW w:w="649" w:type="pct"/>
            <w:tcBorders>
              <w:top w:val="single" w:sz="6" w:space="0" w:color="auto"/>
              <w:left w:val="single" w:sz="6" w:space="0" w:color="auto"/>
              <w:bottom w:val="single" w:sz="6" w:space="0" w:color="auto"/>
              <w:right w:val="single" w:sz="6" w:space="0" w:color="auto"/>
            </w:tcBorders>
          </w:tcPr>
          <w:p w14:paraId="5E4CE2C3" w14:textId="77777777" w:rsidR="00CD1DFE" w:rsidRDefault="00CD1DFE">
            <w:pPr>
              <w:keepNext/>
              <w:keepLines/>
              <w:spacing w:after="0"/>
              <w:rPr>
                <w:rFonts w:ascii="Arial" w:hAnsi="Arial"/>
                <w:sz w:val="18"/>
                <w:lang w:eastAsia="zh-CN"/>
              </w:rPr>
            </w:pPr>
          </w:p>
        </w:tc>
        <w:tc>
          <w:tcPr>
            <w:tcW w:w="583" w:type="pct"/>
            <w:tcBorders>
              <w:top w:val="single" w:sz="6" w:space="0" w:color="auto"/>
              <w:left w:val="single" w:sz="6" w:space="0" w:color="auto"/>
              <w:bottom w:val="single" w:sz="6" w:space="0" w:color="auto"/>
              <w:right w:val="single" w:sz="6" w:space="0" w:color="auto"/>
            </w:tcBorders>
            <w:hideMark/>
          </w:tcPr>
          <w:p w14:paraId="46A42D0E" w14:textId="77777777" w:rsidR="00CD1DFE" w:rsidRDefault="00CD1DFE">
            <w:pPr>
              <w:keepNext/>
              <w:keepLines/>
              <w:spacing w:after="0"/>
              <w:rPr>
                <w:rFonts w:ascii="Arial" w:hAnsi="Arial"/>
                <w:sz w:val="18"/>
              </w:rPr>
            </w:pPr>
            <w:r>
              <w:rPr>
                <w:rFonts w:ascii="Arial" w:hAnsi="Arial"/>
                <w:sz w:val="18"/>
              </w:rPr>
              <w:t>308 Permanent Redirect</w:t>
            </w:r>
          </w:p>
        </w:tc>
        <w:tc>
          <w:tcPr>
            <w:tcW w:w="2718" w:type="pct"/>
            <w:tcBorders>
              <w:top w:val="single" w:sz="6" w:space="0" w:color="auto"/>
              <w:left w:val="single" w:sz="6" w:space="0" w:color="auto"/>
              <w:bottom w:val="single" w:sz="6" w:space="0" w:color="auto"/>
              <w:right w:val="single" w:sz="6" w:space="0" w:color="auto"/>
            </w:tcBorders>
            <w:hideMark/>
          </w:tcPr>
          <w:p w14:paraId="2361403D" w14:textId="77777777" w:rsidR="00CD1DFE" w:rsidRDefault="00CD1DFE">
            <w:pPr>
              <w:keepNext/>
              <w:keepLines/>
              <w:spacing w:after="0"/>
              <w:rPr>
                <w:rFonts w:ascii="Arial" w:hAnsi="Arial"/>
                <w:sz w:val="18"/>
              </w:rPr>
            </w:pPr>
            <w:r>
              <w:rPr>
                <w:rFonts w:ascii="Arial" w:hAnsi="Arial"/>
                <w:sz w:val="18"/>
              </w:rPr>
              <w:t>Permanent redirection, during the AM policy events deletion. The response shall include a Location header field containing an alternative URI of the resource located in an alternative NEF.</w:t>
            </w:r>
          </w:p>
          <w:p w14:paraId="64EA28F1" w14:textId="77777777" w:rsidR="00CD1DFE" w:rsidRDefault="00CD1DFE">
            <w:pPr>
              <w:keepNext/>
              <w:keepLines/>
              <w:spacing w:after="0"/>
              <w:rPr>
                <w:rFonts w:ascii="Arial" w:hAnsi="Arial"/>
                <w:sz w:val="18"/>
              </w:rPr>
            </w:pPr>
            <w:r>
              <w:rPr>
                <w:rFonts w:ascii="Arial" w:hAnsi="Arial"/>
                <w:sz w:val="18"/>
              </w:rPr>
              <w:t>Redirection handling is described in clause 5.2.10 of 3GPP TS 29.122 [4].</w:t>
            </w:r>
          </w:p>
        </w:tc>
      </w:tr>
      <w:tr w:rsidR="00CD1DFE" w14:paraId="06147405" w14:textId="77777777" w:rsidTr="00CD1DFE">
        <w:trPr>
          <w:jc w:val="center"/>
        </w:trPr>
        <w:tc>
          <w:tcPr>
            <w:tcW w:w="825" w:type="pct"/>
            <w:tcBorders>
              <w:top w:val="single" w:sz="6" w:space="0" w:color="auto"/>
              <w:left w:val="single" w:sz="6" w:space="0" w:color="auto"/>
              <w:bottom w:val="single" w:sz="6" w:space="0" w:color="auto"/>
              <w:right w:val="single" w:sz="6" w:space="0" w:color="auto"/>
            </w:tcBorders>
            <w:hideMark/>
          </w:tcPr>
          <w:p w14:paraId="383AFF99" w14:textId="77777777" w:rsidR="00CD1DFE" w:rsidRDefault="00CD1DFE">
            <w:pPr>
              <w:keepLines/>
              <w:spacing w:after="240"/>
              <w:rPr>
                <w:rFonts w:ascii="Arial" w:hAnsi="Arial"/>
                <w:sz w:val="18"/>
                <w:lang w:eastAsia="zh-CN"/>
              </w:rPr>
            </w:pPr>
            <w:proofErr w:type="spellStart"/>
            <w:r>
              <w:rPr>
                <w:rFonts w:ascii="Arial" w:hAnsi="Arial"/>
                <w:sz w:val="18"/>
                <w:lang w:eastAsia="zh-CN"/>
              </w:rPr>
              <w:t>ProblemDetails</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4A6C689F" w14:textId="77777777" w:rsidR="00CD1DFE" w:rsidRDefault="00CD1DFE">
            <w:pPr>
              <w:keepNext/>
              <w:keepLines/>
              <w:spacing w:after="0"/>
              <w:rPr>
                <w:rFonts w:ascii="Arial" w:hAnsi="Arial"/>
                <w:sz w:val="18"/>
                <w:lang w:eastAsia="zh-CN"/>
              </w:rPr>
            </w:pPr>
            <w:r>
              <w:rPr>
                <w:rFonts w:ascii="Arial" w:hAnsi="Arial"/>
                <w:sz w:val="18"/>
                <w:lang w:eastAsia="zh-CN"/>
              </w:rPr>
              <w:t>O</w:t>
            </w:r>
          </w:p>
        </w:tc>
        <w:tc>
          <w:tcPr>
            <w:tcW w:w="649" w:type="pct"/>
            <w:tcBorders>
              <w:top w:val="single" w:sz="6" w:space="0" w:color="auto"/>
              <w:left w:val="single" w:sz="6" w:space="0" w:color="auto"/>
              <w:bottom w:val="single" w:sz="6" w:space="0" w:color="auto"/>
              <w:right w:val="single" w:sz="6" w:space="0" w:color="auto"/>
            </w:tcBorders>
            <w:hideMark/>
          </w:tcPr>
          <w:p w14:paraId="3BF68603" w14:textId="77777777" w:rsidR="00CD1DFE" w:rsidRDefault="00CD1DFE">
            <w:pPr>
              <w:keepNext/>
              <w:keepLines/>
              <w:spacing w:after="0"/>
              <w:rPr>
                <w:rFonts w:ascii="Arial" w:hAnsi="Arial"/>
                <w:sz w:val="18"/>
                <w:lang w:eastAsia="zh-CN"/>
              </w:rPr>
            </w:pPr>
            <w:r>
              <w:rPr>
                <w:rFonts w:ascii="Arial" w:hAnsi="Arial"/>
                <w:sz w:val="18"/>
                <w:lang w:eastAsia="zh-CN"/>
              </w:rPr>
              <w:t>0..1</w:t>
            </w:r>
          </w:p>
        </w:tc>
        <w:tc>
          <w:tcPr>
            <w:tcW w:w="583" w:type="pct"/>
            <w:tcBorders>
              <w:top w:val="single" w:sz="6" w:space="0" w:color="auto"/>
              <w:left w:val="single" w:sz="6" w:space="0" w:color="auto"/>
              <w:bottom w:val="single" w:sz="6" w:space="0" w:color="auto"/>
              <w:right w:val="single" w:sz="6" w:space="0" w:color="auto"/>
            </w:tcBorders>
            <w:hideMark/>
          </w:tcPr>
          <w:p w14:paraId="7B7FEA4B" w14:textId="77777777" w:rsidR="00CD1DFE" w:rsidRDefault="00CD1DFE">
            <w:pPr>
              <w:keepNext/>
              <w:keepLines/>
              <w:spacing w:after="0"/>
              <w:rPr>
                <w:rFonts w:ascii="Arial" w:hAnsi="Arial"/>
                <w:sz w:val="18"/>
              </w:rPr>
            </w:pPr>
            <w:r>
              <w:rPr>
                <w:rFonts w:ascii="Arial" w:hAnsi="Arial"/>
                <w:sz w:val="18"/>
              </w:rPr>
              <w:t>404 Not Found</w:t>
            </w:r>
          </w:p>
        </w:tc>
        <w:tc>
          <w:tcPr>
            <w:tcW w:w="2718" w:type="pct"/>
            <w:tcBorders>
              <w:top w:val="single" w:sz="6" w:space="0" w:color="auto"/>
              <w:left w:val="single" w:sz="6" w:space="0" w:color="auto"/>
              <w:bottom w:val="single" w:sz="6" w:space="0" w:color="auto"/>
              <w:right w:val="single" w:sz="6" w:space="0" w:color="auto"/>
            </w:tcBorders>
            <w:hideMark/>
          </w:tcPr>
          <w:p w14:paraId="754C2AD7" w14:textId="77777777" w:rsidR="00CD1DFE" w:rsidRDefault="00CD1DFE">
            <w:pPr>
              <w:keepNext/>
              <w:keepLines/>
              <w:spacing w:after="0"/>
              <w:rPr>
                <w:rFonts w:ascii="Arial" w:hAnsi="Arial"/>
                <w:sz w:val="18"/>
              </w:rPr>
            </w:pPr>
            <w:r>
              <w:rPr>
                <w:rFonts w:ascii="Arial" w:hAnsi="Arial"/>
                <w:sz w:val="18"/>
              </w:rPr>
              <w:t>(NOTE 2)</w:t>
            </w:r>
          </w:p>
        </w:tc>
      </w:tr>
      <w:tr w:rsidR="00CD1DFE" w14:paraId="507A7000" w14:textId="77777777" w:rsidTr="00CD1DF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9B3854F" w14:textId="77777777" w:rsidR="00CD1DFE" w:rsidRDefault="00CD1DFE">
            <w:pPr>
              <w:pStyle w:val="TAN"/>
            </w:pPr>
            <w:r>
              <w:t>NOTE 1:</w:t>
            </w:r>
            <w:r>
              <w:tab/>
              <w:t>The mandatory HTTP error status codes for the DELETE method listed in table 5.2.6-1 of 3GPP TS 29.122 [4] also apply.</w:t>
            </w:r>
          </w:p>
          <w:p w14:paraId="570E08F4" w14:textId="77777777" w:rsidR="00CD1DFE" w:rsidRDefault="00CD1DFE">
            <w:pPr>
              <w:pStyle w:val="TAN"/>
            </w:pPr>
            <w:r>
              <w:t>NOTE 2:</w:t>
            </w:r>
            <w:r>
              <w:tab/>
              <w:t>Failure causes are described in clause 5.17.5.</w:t>
            </w:r>
          </w:p>
        </w:tc>
      </w:tr>
    </w:tbl>
    <w:p w14:paraId="04279768" w14:textId="77777777" w:rsidR="00CD1DFE" w:rsidRDefault="00CD1DFE" w:rsidP="00CD1DFE"/>
    <w:p w14:paraId="7DE8175E" w14:textId="77777777" w:rsidR="00CD1DFE" w:rsidRDefault="00CD1DFE" w:rsidP="00CD1DFE">
      <w:pPr>
        <w:pStyle w:val="TH"/>
      </w:pPr>
      <w:r>
        <w:t>Table 5.17.1.4.3.3-4: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D1DFE" w14:paraId="5E91A6BB" w14:textId="77777777" w:rsidTr="00CD1DF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BD55FE4" w14:textId="77777777" w:rsidR="00CD1DFE" w:rsidRDefault="00CD1DFE">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3CC99A6" w14:textId="77777777" w:rsidR="00CD1DFE" w:rsidRDefault="00CD1DFE">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B2F5DC1" w14:textId="77777777" w:rsidR="00CD1DFE" w:rsidRDefault="00CD1DFE">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32C96E6" w14:textId="77777777" w:rsidR="00CD1DFE" w:rsidRDefault="00CD1DFE">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A5AAAE" w14:textId="77777777" w:rsidR="00CD1DFE" w:rsidRDefault="00CD1DFE">
            <w:pPr>
              <w:keepNext/>
              <w:keepLines/>
              <w:spacing w:after="0"/>
              <w:jc w:val="center"/>
              <w:rPr>
                <w:rFonts w:ascii="Arial" w:hAnsi="Arial"/>
                <w:b/>
                <w:sz w:val="18"/>
              </w:rPr>
            </w:pPr>
            <w:r>
              <w:rPr>
                <w:rFonts w:ascii="Arial" w:hAnsi="Arial"/>
                <w:b/>
                <w:sz w:val="18"/>
              </w:rPr>
              <w:t>Description</w:t>
            </w:r>
          </w:p>
        </w:tc>
      </w:tr>
      <w:tr w:rsidR="00CD1DFE" w14:paraId="36095F5F" w14:textId="77777777" w:rsidTr="00CD1DFE">
        <w:trPr>
          <w:jc w:val="center"/>
        </w:trPr>
        <w:tc>
          <w:tcPr>
            <w:tcW w:w="825" w:type="pct"/>
            <w:tcBorders>
              <w:top w:val="single" w:sz="6" w:space="0" w:color="auto"/>
              <w:left w:val="single" w:sz="6" w:space="0" w:color="auto"/>
              <w:bottom w:val="single" w:sz="6" w:space="0" w:color="auto"/>
              <w:right w:val="single" w:sz="6" w:space="0" w:color="auto"/>
            </w:tcBorders>
            <w:hideMark/>
          </w:tcPr>
          <w:p w14:paraId="14B645C1" w14:textId="77777777" w:rsidR="00CD1DFE" w:rsidRDefault="00CD1DFE">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2F9EAD38" w14:textId="2B85BAA1" w:rsidR="00CD1DFE" w:rsidRDefault="00707CAA">
            <w:pPr>
              <w:keepNext/>
              <w:keepLines/>
              <w:spacing w:after="0"/>
              <w:rPr>
                <w:rFonts w:ascii="Arial" w:hAnsi="Arial"/>
                <w:sz w:val="18"/>
              </w:rPr>
            </w:pPr>
            <w:ins w:id="41" w:author="Ericsson_MZ" w:date="2025-10-01T09:33:00Z" w16du:dateUtc="2025-10-01T07:33:00Z">
              <w:r>
                <w:rPr>
                  <w:rFonts w:ascii="Arial" w:hAnsi="Arial"/>
                  <w:sz w:val="18"/>
                </w:rPr>
                <w:t>s</w:t>
              </w:r>
            </w:ins>
            <w:del w:id="42" w:author="Ericsson_MZ" w:date="2025-10-01T09:33:00Z" w16du:dateUtc="2025-10-01T07:33:00Z">
              <w:r w:rsidR="00CD1DFE" w:rsidDel="00707CAA">
                <w:rPr>
                  <w:rFonts w:ascii="Arial" w:hAnsi="Arial"/>
                  <w:sz w:val="18"/>
                </w:rPr>
                <w:delText>S</w:delText>
              </w:r>
            </w:del>
            <w:r w:rsidR="00CD1DFE">
              <w:rPr>
                <w:rFonts w:ascii="Arial" w:hAnsi="Arial"/>
                <w:sz w:val="18"/>
              </w:rPr>
              <w:t>tring</w:t>
            </w:r>
          </w:p>
        </w:tc>
        <w:tc>
          <w:tcPr>
            <w:tcW w:w="217" w:type="pct"/>
            <w:tcBorders>
              <w:top w:val="single" w:sz="6" w:space="0" w:color="auto"/>
              <w:left w:val="single" w:sz="6" w:space="0" w:color="auto"/>
              <w:bottom w:val="single" w:sz="6" w:space="0" w:color="auto"/>
              <w:right w:val="single" w:sz="6" w:space="0" w:color="auto"/>
            </w:tcBorders>
            <w:hideMark/>
          </w:tcPr>
          <w:p w14:paraId="75680858" w14:textId="77777777" w:rsidR="00CD1DFE" w:rsidRDefault="00CD1DFE">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3315115B" w14:textId="77777777" w:rsidR="00CD1DFE" w:rsidRDefault="00CD1DFE">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A478D6D" w14:textId="77777777" w:rsidR="00CD1DFE" w:rsidRDefault="00CD1DFE">
            <w:pPr>
              <w:keepNext/>
              <w:keepLines/>
              <w:spacing w:after="0"/>
              <w:rPr>
                <w:rFonts w:ascii="Arial" w:hAnsi="Arial"/>
                <w:sz w:val="18"/>
              </w:rPr>
            </w:pPr>
            <w:r>
              <w:rPr>
                <w:rFonts w:ascii="Arial" w:hAnsi="Arial"/>
                <w:sz w:val="18"/>
              </w:rPr>
              <w:t>An alternative URI of the resource located in an alternative NEF.</w:t>
            </w:r>
          </w:p>
        </w:tc>
      </w:tr>
    </w:tbl>
    <w:p w14:paraId="209C9203" w14:textId="77777777" w:rsidR="00CD1DFE" w:rsidRDefault="00CD1DFE" w:rsidP="00CD1DFE"/>
    <w:p w14:paraId="319A300B" w14:textId="77777777" w:rsidR="00CD1DFE" w:rsidRDefault="00CD1DFE" w:rsidP="00CD1DFE">
      <w:pPr>
        <w:pStyle w:val="TH"/>
      </w:pPr>
      <w:r>
        <w:t>Table 5.17.1.4.3.3-5: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D1DFE" w14:paraId="738C5D4B" w14:textId="77777777" w:rsidTr="00CD1DF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331DD42" w14:textId="77777777" w:rsidR="00CD1DFE" w:rsidRDefault="00CD1DFE">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B01D67D" w14:textId="77777777" w:rsidR="00CD1DFE" w:rsidRDefault="00CD1DFE">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08E4505" w14:textId="77777777" w:rsidR="00CD1DFE" w:rsidRDefault="00CD1DFE">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CFA7F7F" w14:textId="77777777" w:rsidR="00CD1DFE" w:rsidRDefault="00CD1DFE">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A0B32" w14:textId="77777777" w:rsidR="00CD1DFE" w:rsidRDefault="00CD1DFE">
            <w:pPr>
              <w:keepNext/>
              <w:keepLines/>
              <w:spacing w:after="0"/>
              <w:jc w:val="center"/>
              <w:rPr>
                <w:rFonts w:ascii="Arial" w:hAnsi="Arial"/>
                <w:b/>
                <w:sz w:val="18"/>
              </w:rPr>
            </w:pPr>
            <w:r>
              <w:rPr>
                <w:rFonts w:ascii="Arial" w:hAnsi="Arial"/>
                <w:b/>
                <w:sz w:val="18"/>
              </w:rPr>
              <w:t>Description</w:t>
            </w:r>
          </w:p>
        </w:tc>
      </w:tr>
      <w:tr w:rsidR="00CD1DFE" w14:paraId="6E1A6355" w14:textId="77777777" w:rsidTr="00CD1DFE">
        <w:trPr>
          <w:jc w:val="center"/>
        </w:trPr>
        <w:tc>
          <w:tcPr>
            <w:tcW w:w="825" w:type="pct"/>
            <w:tcBorders>
              <w:top w:val="single" w:sz="6" w:space="0" w:color="auto"/>
              <w:left w:val="single" w:sz="6" w:space="0" w:color="auto"/>
              <w:bottom w:val="single" w:sz="6" w:space="0" w:color="auto"/>
              <w:right w:val="single" w:sz="6" w:space="0" w:color="auto"/>
            </w:tcBorders>
            <w:hideMark/>
          </w:tcPr>
          <w:p w14:paraId="6AE4082B" w14:textId="77777777" w:rsidR="00CD1DFE" w:rsidRDefault="00CD1DFE">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91A58A0" w14:textId="536E4931" w:rsidR="00CD1DFE" w:rsidRDefault="00CD1DFE">
            <w:pPr>
              <w:keepNext/>
              <w:keepLines/>
              <w:spacing w:after="0"/>
              <w:rPr>
                <w:rFonts w:ascii="Arial" w:hAnsi="Arial"/>
                <w:sz w:val="18"/>
              </w:rPr>
            </w:pPr>
            <w:del w:id="43" w:author="Ericsson_MZ" w:date="2025-10-01T09:33:00Z" w16du:dateUtc="2025-10-01T07:33:00Z">
              <w:r w:rsidDel="00707CAA">
                <w:rPr>
                  <w:rFonts w:ascii="Arial" w:hAnsi="Arial"/>
                  <w:sz w:val="18"/>
                </w:rPr>
                <w:delText>S</w:delText>
              </w:r>
            </w:del>
            <w:ins w:id="44" w:author="Ericsson_MZ" w:date="2025-10-01T09:33:00Z" w16du:dateUtc="2025-10-01T07:33:00Z">
              <w:r w:rsidR="00707CAA">
                <w:rPr>
                  <w:rFonts w:ascii="Arial" w:hAnsi="Arial"/>
                  <w:sz w:val="18"/>
                </w:rPr>
                <w:t>s</w:t>
              </w:r>
            </w:ins>
            <w:r>
              <w:rPr>
                <w:rFonts w:ascii="Arial" w:hAnsi="Arial"/>
                <w:sz w:val="18"/>
              </w:rPr>
              <w:t>tring</w:t>
            </w:r>
          </w:p>
        </w:tc>
        <w:tc>
          <w:tcPr>
            <w:tcW w:w="217" w:type="pct"/>
            <w:tcBorders>
              <w:top w:val="single" w:sz="6" w:space="0" w:color="auto"/>
              <w:left w:val="single" w:sz="6" w:space="0" w:color="auto"/>
              <w:bottom w:val="single" w:sz="6" w:space="0" w:color="auto"/>
              <w:right w:val="single" w:sz="6" w:space="0" w:color="auto"/>
            </w:tcBorders>
            <w:hideMark/>
          </w:tcPr>
          <w:p w14:paraId="12C6C779" w14:textId="77777777" w:rsidR="00CD1DFE" w:rsidRDefault="00CD1DFE">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6EDF1C29" w14:textId="77777777" w:rsidR="00CD1DFE" w:rsidRDefault="00CD1DFE">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0483B5F" w14:textId="77777777" w:rsidR="00CD1DFE" w:rsidRDefault="00CD1DFE">
            <w:pPr>
              <w:keepNext/>
              <w:keepLines/>
              <w:spacing w:after="0"/>
              <w:rPr>
                <w:rFonts w:ascii="Arial" w:hAnsi="Arial"/>
                <w:sz w:val="18"/>
              </w:rPr>
            </w:pPr>
            <w:r>
              <w:rPr>
                <w:rFonts w:ascii="Arial" w:hAnsi="Arial"/>
                <w:sz w:val="18"/>
              </w:rPr>
              <w:t>An alternative URI of the resource located in an alternative NEF.</w:t>
            </w:r>
          </w:p>
        </w:tc>
      </w:tr>
      <w:bookmarkEnd w:id="13"/>
      <w:bookmarkEnd w:id="14"/>
      <w:bookmarkEnd w:id="15"/>
      <w:bookmarkEnd w:id="16"/>
      <w:bookmarkEnd w:id="17"/>
      <w:bookmarkEnd w:id="18"/>
      <w:bookmarkEnd w:id="19"/>
    </w:tbl>
    <w:p w14:paraId="51EB4022" w14:textId="77777777" w:rsidR="003F35BB" w:rsidRDefault="003F35BB" w:rsidP="00D401D8">
      <w:pPr>
        <w:rPr>
          <w:lang w:val="en-SE"/>
        </w:rPr>
      </w:pPr>
    </w:p>
    <w:p w14:paraId="354302B2" w14:textId="77777777" w:rsidR="00D401D8" w:rsidRPr="002B2525" w:rsidRDefault="00D401D8" w:rsidP="00D401D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01AC156" w14:textId="0CF5EF55" w:rsidR="002404F6" w:rsidRDefault="002404F6" w:rsidP="002404F6">
      <w:pPr>
        <w:pStyle w:val="Heading6"/>
      </w:pPr>
      <w:r>
        <w:lastRenderedPageBreak/>
        <w:t>5.17.2.2.3.1</w:t>
      </w:r>
      <w:r>
        <w:tab/>
        <w:t>Notification via HTTP POST</w:t>
      </w:r>
      <w:bookmarkEnd w:id="20"/>
      <w:bookmarkEnd w:id="21"/>
      <w:bookmarkEnd w:id="22"/>
      <w:bookmarkEnd w:id="23"/>
      <w:bookmarkEnd w:id="24"/>
      <w:bookmarkEnd w:id="25"/>
      <w:bookmarkEnd w:id="26"/>
    </w:p>
    <w:p w14:paraId="2D77E10D" w14:textId="77777777" w:rsidR="002404F6" w:rsidRDefault="002404F6" w:rsidP="002404F6">
      <w:r>
        <w:t xml:space="preserve">This method shall support the request data structures specified in table 5.17.2.2.3.1-1 and the response data </w:t>
      </w:r>
      <w:proofErr w:type="gramStart"/>
      <w:r>
        <w:t>structures</w:t>
      </w:r>
      <w:proofErr w:type="gramEnd"/>
      <w:r>
        <w:t xml:space="preserve"> and response codes specified in table 5.17.2.2.3.1-2 and the Location Headers specified in table 5.17.2.2.3.1-3 and table 5.17.2.2.3.1-4.</w:t>
      </w:r>
    </w:p>
    <w:p w14:paraId="6B017D45" w14:textId="77777777" w:rsidR="002404F6" w:rsidRDefault="002404F6" w:rsidP="002404F6">
      <w:pPr>
        <w:pStyle w:val="TH"/>
      </w:pPr>
      <w:r>
        <w:t>Table 5.17.2.2.3.1-1: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2404F6" w14:paraId="43C3D311" w14:textId="77777777" w:rsidTr="00A6627B">
        <w:trPr>
          <w:jc w:val="center"/>
        </w:trPr>
        <w:tc>
          <w:tcPr>
            <w:tcW w:w="1586" w:type="dxa"/>
            <w:tcBorders>
              <w:top w:val="single" w:sz="6" w:space="0" w:color="auto"/>
              <w:left w:val="single" w:sz="6" w:space="0" w:color="auto"/>
              <w:bottom w:val="single" w:sz="6" w:space="0" w:color="auto"/>
              <w:right w:val="single" w:sz="6" w:space="0" w:color="auto"/>
            </w:tcBorders>
            <w:shd w:val="clear" w:color="auto" w:fill="C0C0C0"/>
            <w:hideMark/>
          </w:tcPr>
          <w:p w14:paraId="332FC032" w14:textId="77777777" w:rsidR="002404F6" w:rsidRDefault="002404F6">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49ED0904" w14:textId="77777777" w:rsidR="002404F6" w:rsidRDefault="002404F6">
            <w:pPr>
              <w:pStyle w:val="TAH"/>
            </w:pPr>
            <w:r>
              <w:t>P</w:t>
            </w:r>
          </w:p>
        </w:tc>
        <w:tc>
          <w:tcPr>
            <w:tcW w:w="1246" w:type="dxa"/>
            <w:tcBorders>
              <w:top w:val="single" w:sz="6" w:space="0" w:color="auto"/>
              <w:left w:val="single" w:sz="6" w:space="0" w:color="auto"/>
              <w:bottom w:val="single" w:sz="6" w:space="0" w:color="auto"/>
              <w:right w:val="single" w:sz="6" w:space="0" w:color="auto"/>
            </w:tcBorders>
            <w:shd w:val="clear" w:color="auto" w:fill="C0C0C0"/>
            <w:hideMark/>
          </w:tcPr>
          <w:p w14:paraId="257FC9E7" w14:textId="77777777" w:rsidR="002404F6" w:rsidRDefault="002404F6">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2716887" w14:textId="77777777" w:rsidR="002404F6" w:rsidRDefault="002404F6">
            <w:pPr>
              <w:pStyle w:val="TAH"/>
            </w:pPr>
            <w:r>
              <w:t>Description</w:t>
            </w:r>
          </w:p>
        </w:tc>
      </w:tr>
      <w:tr w:rsidR="002404F6" w14:paraId="67300D5B" w14:textId="77777777" w:rsidTr="00A6627B">
        <w:trPr>
          <w:jc w:val="center"/>
        </w:trPr>
        <w:tc>
          <w:tcPr>
            <w:tcW w:w="1586" w:type="dxa"/>
            <w:tcBorders>
              <w:top w:val="single" w:sz="6" w:space="0" w:color="auto"/>
              <w:left w:val="single" w:sz="6" w:space="0" w:color="auto"/>
              <w:bottom w:val="single" w:sz="6" w:space="0" w:color="auto"/>
              <w:right w:val="single" w:sz="6" w:space="0" w:color="auto"/>
            </w:tcBorders>
            <w:hideMark/>
          </w:tcPr>
          <w:p w14:paraId="4A850CB7" w14:textId="77777777" w:rsidR="002404F6" w:rsidRDefault="002404F6">
            <w:pPr>
              <w:pStyle w:val="TF"/>
              <w:keepNext/>
              <w:spacing w:after="0"/>
              <w:jc w:val="left"/>
            </w:pPr>
            <w:proofErr w:type="spellStart"/>
            <w:r>
              <w:rPr>
                <w:b w:val="0"/>
                <w:sz w:val="18"/>
              </w:rPr>
              <w:t>AmEventsNotification</w:t>
            </w:r>
            <w:proofErr w:type="spellEnd"/>
          </w:p>
        </w:tc>
        <w:tc>
          <w:tcPr>
            <w:tcW w:w="418" w:type="dxa"/>
            <w:tcBorders>
              <w:top w:val="single" w:sz="6" w:space="0" w:color="auto"/>
              <w:left w:val="single" w:sz="6" w:space="0" w:color="auto"/>
              <w:bottom w:val="single" w:sz="6" w:space="0" w:color="auto"/>
              <w:right w:val="single" w:sz="6" w:space="0" w:color="auto"/>
            </w:tcBorders>
            <w:hideMark/>
          </w:tcPr>
          <w:p w14:paraId="6D45A4A4" w14:textId="77777777" w:rsidR="002404F6" w:rsidRDefault="002404F6">
            <w:pPr>
              <w:pStyle w:val="TF"/>
              <w:keepNext/>
              <w:spacing w:after="0"/>
              <w:jc w:val="left"/>
              <w:rPr>
                <w:b w:val="0"/>
                <w:sz w:val="18"/>
                <w:lang w:eastAsia="zh-CN"/>
              </w:rPr>
            </w:pPr>
            <w:r>
              <w:rPr>
                <w:b w:val="0"/>
                <w:sz w:val="18"/>
                <w:lang w:eastAsia="zh-CN"/>
              </w:rPr>
              <w:t>M</w:t>
            </w:r>
          </w:p>
        </w:tc>
        <w:tc>
          <w:tcPr>
            <w:tcW w:w="1246" w:type="dxa"/>
            <w:tcBorders>
              <w:top w:val="single" w:sz="6" w:space="0" w:color="auto"/>
              <w:left w:val="single" w:sz="6" w:space="0" w:color="auto"/>
              <w:bottom w:val="single" w:sz="6" w:space="0" w:color="auto"/>
              <w:right w:val="single" w:sz="6" w:space="0" w:color="auto"/>
            </w:tcBorders>
            <w:hideMark/>
          </w:tcPr>
          <w:p w14:paraId="23CA1174" w14:textId="77777777" w:rsidR="002404F6" w:rsidRDefault="002404F6">
            <w:pPr>
              <w:pStyle w:val="TF"/>
              <w:keepNext/>
              <w:spacing w:after="0"/>
              <w:jc w:val="left"/>
              <w:rPr>
                <w:b w:val="0"/>
                <w:sz w:val="18"/>
              </w:rPr>
            </w:pPr>
            <w:r>
              <w:rPr>
                <w:b w:val="0"/>
                <w:sz w:val="18"/>
              </w:rPr>
              <w:t xml:space="preserve">1 </w:t>
            </w:r>
          </w:p>
        </w:tc>
        <w:tc>
          <w:tcPr>
            <w:tcW w:w="6277" w:type="dxa"/>
            <w:tcBorders>
              <w:top w:val="single" w:sz="6" w:space="0" w:color="auto"/>
              <w:left w:val="single" w:sz="6" w:space="0" w:color="auto"/>
              <w:bottom w:val="single" w:sz="6" w:space="0" w:color="auto"/>
              <w:right w:val="single" w:sz="6" w:space="0" w:color="auto"/>
            </w:tcBorders>
            <w:hideMark/>
          </w:tcPr>
          <w:p w14:paraId="1A0C5BF2" w14:textId="77777777" w:rsidR="002404F6" w:rsidRDefault="002404F6">
            <w:pPr>
              <w:pStyle w:val="TF"/>
              <w:keepNext/>
              <w:spacing w:after="0"/>
              <w:jc w:val="left"/>
              <w:rPr>
                <w:b w:val="0"/>
                <w:sz w:val="18"/>
                <w:lang w:eastAsia="zh-CN"/>
              </w:rPr>
            </w:pPr>
            <w:r>
              <w:rPr>
                <w:b w:val="0"/>
                <w:sz w:val="18"/>
                <w:lang w:eastAsia="zh-CN"/>
              </w:rPr>
              <w:t>Provides information about the observed access and mobility policy change events by the NEF to the AF.</w:t>
            </w:r>
          </w:p>
        </w:tc>
      </w:tr>
    </w:tbl>
    <w:p w14:paraId="397D4FF9" w14:textId="77777777" w:rsidR="002404F6" w:rsidRDefault="002404F6" w:rsidP="002404F6"/>
    <w:p w14:paraId="1771DD39" w14:textId="77777777" w:rsidR="002404F6" w:rsidRDefault="002404F6" w:rsidP="002404F6">
      <w:pPr>
        <w:pStyle w:val="TH"/>
      </w:pPr>
      <w:r>
        <w:t>Table 5.17.2.2.3.1-2: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5"/>
        <w:gridCol w:w="277"/>
        <w:gridCol w:w="1681"/>
        <w:gridCol w:w="1115"/>
        <w:gridCol w:w="4759"/>
      </w:tblGrid>
      <w:tr w:rsidR="002404F6" w14:paraId="73D42BA9" w14:textId="77777777" w:rsidTr="002404F6">
        <w:trPr>
          <w:jc w:val="center"/>
        </w:trPr>
        <w:tc>
          <w:tcPr>
            <w:tcW w:w="890" w:type="pct"/>
            <w:tcBorders>
              <w:top w:val="single" w:sz="6" w:space="0" w:color="auto"/>
              <w:left w:val="single" w:sz="6" w:space="0" w:color="auto"/>
              <w:bottom w:val="single" w:sz="6" w:space="0" w:color="auto"/>
              <w:right w:val="single" w:sz="6" w:space="0" w:color="auto"/>
            </w:tcBorders>
            <w:shd w:val="clear" w:color="auto" w:fill="C0C0C0"/>
            <w:hideMark/>
          </w:tcPr>
          <w:p w14:paraId="06409E6A" w14:textId="77777777" w:rsidR="002404F6" w:rsidRDefault="002404F6">
            <w:pPr>
              <w:pStyle w:val="TAH"/>
            </w:pPr>
            <w:r>
              <w:t>Data type</w:t>
            </w:r>
          </w:p>
        </w:tc>
        <w:tc>
          <w:tcPr>
            <w:tcW w:w="146" w:type="pct"/>
            <w:tcBorders>
              <w:top w:val="single" w:sz="6" w:space="0" w:color="auto"/>
              <w:left w:val="single" w:sz="6" w:space="0" w:color="auto"/>
              <w:bottom w:val="single" w:sz="6" w:space="0" w:color="auto"/>
              <w:right w:val="single" w:sz="6" w:space="0" w:color="auto"/>
            </w:tcBorders>
            <w:shd w:val="clear" w:color="auto" w:fill="C0C0C0"/>
            <w:hideMark/>
          </w:tcPr>
          <w:p w14:paraId="7809FFA7" w14:textId="77777777" w:rsidR="002404F6" w:rsidRDefault="002404F6">
            <w:pPr>
              <w:pStyle w:val="TAH"/>
            </w:pPr>
            <w:r>
              <w:t>P</w:t>
            </w:r>
          </w:p>
        </w:tc>
        <w:tc>
          <w:tcPr>
            <w:tcW w:w="883" w:type="pct"/>
            <w:tcBorders>
              <w:top w:val="single" w:sz="6" w:space="0" w:color="auto"/>
              <w:left w:val="single" w:sz="6" w:space="0" w:color="auto"/>
              <w:bottom w:val="single" w:sz="6" w:space="0" w:color="auto"/>
              <w:right w:val="single" w:sz="6" w:space="0" w:color="auto"/>
            </w:tcBorders>
            <w:shd w:val="clear" w:color="auto" w:fill="C0C0C0"/>
            <w:hideMark/>
          </w:tcPr>
          <w:p w14:paraId="32A19DE2" w14:textId="77777777" w:rsidR="002404F6" w:rsidRDefault="002404F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D32B672" w14:textId="77777777" w:rsidR="002404F6" w:rsidRDefault="002404F6">
            <w:pPr>
              <w:pStyle w:val="TAH"/>
            </w:pPr>
            <w:r>
              <w:t>Response</w:t>
            </w:r>
          </w:p>
          <w:p w14:paraId="1D8E4155" w14:textId="77777777" w:rsidR="002404F6" w:rsidRDefault="002404F6">
            <w:pPr>
              <w:pStyle w:val="TAH"/>
            </w:pPr>
            <w:r>
              <w:t>codes</w:t>
            </w:r>
          </w:p>
        </w:tc>
        <w:tc>
          <w:tcPr>
            <w:tcW w:w="2498" w:type="pct"/>
            <w:tcBorders>
              <w:top w:val="single" w:sz="6" w:space="0" w:color="auto"/>
              <w:left w:val="single" w:sz="6" w:space="0" w:color="auto"/>
              <w:bottom w:val="single" w:sz="6" w:space="0" w:color="auto"/>
              <w:right w:val="single" w:sz="6" w:space="0" w:color="auto"/>
            </w:tcBorders>
            <w:shd w:val="clear" w:color="auto" w:fill="C0C0C0"/>
            <w:hideMark/>
          </w:tcPr>
          <w:p w14:paraId="756D0E8D" w14:textId="77777777" w:rsidR="002404F6" w:rsidRDefault="002404F6">
            <w:pPr>
              <w:pStyle w:val="TAH"/>
            </w:pPr>
            <w:r>
              <w:t>Description</w:t>
            </w:r>
          </w:p>
        </w:tc>
      </w:tr>
      <w:tr w:rsidR="002404F6" w14:paraId="2BE986D3" w14:textId="77777777" w:rsidTr="002404F6">
        <w:trPr>
          <w:jc w:val="center"/>
        </w:trPr>
        <w:tc>
          <w:tcPr>
            <w:tcW w:w="890" w:type="pct"/>
            <w:tcBorders>
              <w:top w:val="single" w:sz="6" w:space="0" w:color="auto"/>
              <w:left w:val="single" w:sz="6" w:space="0" w:color="auto"/>
              <w:bottom w:val="single" w:sz="6" w:space="0" w:color="auto"/>
              <w:right w:val="single" w:sz="6" w:space="0" w:color="auto"/>
            </w:tcBorders>
            <w:hideMark/>
          </w:tcPr>
          <w:p w14:paraId="2D9BD6BA" w14:textId="77777777" w:rsidR="002404F6" w:rsidRDefault="002404F6">
            <w:pPr>
              <w:pStyle w:val="TF"/>
              <w:keepNext/>
              <w:spacing w:after="0"/>
              <w:jc w:val="left"/>
            </w:pPr>
            <w:r>
              <w:rPr>
                <w:b w:val="0"/>
                <w:sz w:val="18"/>
              </w:rPr>
              <w:t>N/A</w:t>
            </w:r>
          </w:p>
        </w:tc>
        <w:tc>
          <w:tcPr>
            <w:tcW w:w="146" w:type="pct"/>
            <w:tcBorders>
              <w:top w:val="single" w:sz="6" w:space="0" w:color="auto"/>
              <w:left w:val="single" w:sz="6" w:space="0" w:color="auto"/>
              <w:bottom w:val="single" w:sz="6" w:space="0" w:color="auto"/>
              <w:right w:val="single" w:sz="6" w:space="0" w:color="auto"/>
            </w:tcBorders>
            <w:hideMark/>
          </w:tcPr>
          <w:p w14:paraId="4E895970" w14:textId="77777777" w:rsidR="002404F6" w:rsidRDefault="002404F6"/>
        </w:tc>
        <w:tc>
          <w:tcPr>
            <w:tcW w:w="883" w:type="pct"/>
            <w:tcBorders>
              <w:top w:val="single" w:sz="6" w:space="0" w:color="auto"/>
              <w:left w:val="single" w:sz="6" w:space="0" w:color="auto"/>
              <w:bottom w:val="single" w:sz="6" w:space="0" w:color="auto"/>
              <w:right w:val="single" w:sz="6" w:space="0" w:color="auto"/>
            </w:tcBorders>
            <w:hideMark/>
          </w:tcPr>
          <w:p w14:paraId="0638FC8D" w14:textId="77777777" w:rsidR="002404F6" w:rsidRDefault="002404F6">
            <w:pPr>
              <w:pStyle w:val="TF"/>
              <w:keepNext/>
              <w:spacing w:after="0"/>
              <w:jc w:val="left"/>
              <w:rPr>
                <w:b w:val="0"/>
                <w:sz w:val="18"/>
              </w:rPr>
            </w:pPr>
            <w:r>
              <w:rPr>
                <w:b w:val="0"/>
                <w:sz w:val="18"/>
              </w:rPr>
              <w:t xml:space="preserve"> </w:t>
            </w:r>
          </w:p>
        </w:tc>
        <w:tc>
          <w:tcPr>
            <w:tcW w:w="583" w:type="pct"/>
            <w:tcBorders>
              <w:top w:val="single" w:sz="6" w:space="0" w:color="auto"/>
              <w:left w:val="single" w:sz="6" w:space="0" w:color="auto"/>
              <w:bottom w:val="single" w:sz="6" w:space="0" w:color="auto"/>
              <w:right w:val="single" w:sz="6" w:space="0" w:color="auto"/>
            </w:tcBorders>
            <w:hideMark/>
          </w:tcPr>
          <w:p w14:paraId="533D5F0D" w14:textId="77777777" w:rsidR="002404F6" w:rsidRDefault="002404F6">
            <w:pPr>
              <w:pStyle w:val="TF"/>
              <w:keepNext/>
              <w:spacing w:after="0"/>
              <w:jc w:val="left"/>
            </w:pPr>
            <w:r>
              <w:rPr>
                <w:b w:val="0"/>
                <w:sz w:val="18"/>
              </w:rPr>
              <w:t>204 No Content</w:t>
            </w:r>
          </w:p>
        </w:tc>
        <w:tc>
          <w:tcPr>
            <w:tcW w:w="2498" w:type="pct"/>
            <w:tcBorders>
              <w:top w:val="single" w:sz="6" w:space="0" w:color="auto"/>
              <w:left w:val="single" w:sz="6" w:space="0" w:color="auto"/>
              <w:bottom w:val="single" w:sz="6" w:space="0" w:color="auto"/>
              <w:right w:val="single" w:sz="6" w:space="0" w:color="auto"/>
            </w:tcBorders>
            <w:hideMark/>
          </w:tcPr>
          <w:p w14:paraId="7474478B" w14:textId="77777777" w:rsidR="002404F6" w:rsidRDefault="002404F6">
            <w:pPr>
              <w:pStyle w:val="TAL"/>
              <w:rPr>
                <w:lang w:eastAsia="zh-CN"/>
              </w:rPr>
            </w:pPr>
            <w:r>
              <w:rPr>
                <w:lang w:eastAsia="zh-CN"/>
              </w:rPr>
              <w:t>The event notification is received successfully.</w:t>
            </w:r>
          </w:p>
        </w:tc>
      </w:tr>
      <w:tr w:rsidR="002404F6" w14:paraId="36EF51FA" w14:textId="77777777" w:rsidTr="002404F6">
        <w:trPr>
          <w:jc w:val="center"/>
        </w:trPr>
        <w:tc>
          <w:tcPr>
            <w:tcW w:w="890" w:type="pct"/>
            <w:tcBorders>
              <w:top w:val="single" w:sz="6" w:space="0" w:color="auto"/>
              <w:left w:val="single" w:sz="6" w:space="0" w:color="auto"/>
              <w:bottom w:val="single" w:sz="6" w:space="0" w:color="auto"/>
              <w:right w:val="single" w:sz="6" w:space="0" w:color="auto"/>
            </w:tcBorders>
            <w:hideMark/>
          </w:tcPr>
          <w:p w14:paraId="38E612B6" w14:textId="77777777" w:rsidR="002404F6" w:rsidRDefault="002404F6">
            <w:pPr>
              <w:pStyle w:val="TF"/>
              <w:keepNext/>
              <w:spacing w:after="0"/>
              <w:jc w:val="left"/>
              <w:rPr>
                <w:b w:val="0"/>
                <w:sz w:val="18"/>
              </w:rPr>
            </w:pPr>
            <w:r>
              <w:rPr>
                <w:b w:val="0"/>
                <w:sz w:val="18"/>
                <w:lang w:eastAsia="zh-CN"/>
              </w:rPr>
              <w:t>N/A</w:t>
            </w:r>
          </w:p>
        </w:tc>
        <w:tc>
          <w:tcPr>
            <w:tcW w:w="146" w:type="pct"/>
            <w:tcBorders>
              <w:top w:val="single" w:sz="6" w:space="0" w:color="auto"/>
              <w:left w:val="single" w:sz="6" w:space="0" w:color="auto"/>
              <w:bottom w:val="single" w:sz="6" w:space="0" w:color="auto"/>
              <w:right w:val="single" w:sz="6" w:space="0" w:color="auto"/>
            </w:tcBorders>
          </w:tcPr>
          <w:p w14:paraId="6D68A396" w14:textId="77777777" w:rsidR="002404F6" w:rsidRDefault="002404F6">
            <w:pPr>
              <w:pStyle w:val="TAC"/>
            </w:pPr>
          </w:p>
        </w:tc>
        <w:tc>
          <w:tcPr>
            <w:tcW w:w="883" w:type="pct"/>
            <w:tcBorders>
              <w:top w:val="single" w:sz="6" w:space="0" w:color="auto"/>
              <w:left w:val="single" w:sz="6" w:space="0" w:color="auto"/>
              <w:bottom w:val="single" w:sz="6" w:space="0" w:color="auto"/>
              <w:right w:val="single" w:sz="6" w:space="0" w:color="auto"/>
            </w:tcBorders>
          </w:tcPr>
          <w:p w14:paraId="625898AB" w14:textId="77777777" w:rsidR="002404F6" w:rsidRDefault="002404F6">
            <w:pPr>
              <w:pStyle w:val="TF"/>
              <w:keepNext/>
              <w:spacing w:after="0"/>
              <w:jc w:val="left"/>
              <w:rPr>
                <w:b w:val="0"/>
                <w:sz w:val="18"/>
              </w:rPr>
            </w:pPr>
          </w:p>
        </w:tc>
        <w:tc>
          <w:tcPr>
            <w:tcW w:w="583" w:type="pct"/>
            <w:tcBorders>
              <w:top w:val="single" w:sz="6" w:space="0" w:color="auto"/>
              <w:left w:val="single" w:sz="6" w:space="0" w:color="auto"/>
              <w:bottom w:val="single" w:sz="6" w:space="0" w:color="auto"/>
              <w:right w:val="single" w:sz="6" w:space="0" w:color="auto"/>
            </w:tcBorders>
            <w:hideMark/>
          </w:tcPr>
          <w:p w14:paraId="7BE5B69A" w14:textId="77777777" w:rsidR="002404F6" w:rsidRDefault="002404F6">
            <w:pPr>
              <w:pStyle w:val="TF"/>
              <w:keepNext/>
              <w:spacing w:after="0"/>
              <w:jc w:val="left"/>
              <w:rPr>
                <w:b w:val="0"/>
                <w:sz w:val="18"/>
              </w:rPr>
            </w:pPr>
            <w:r>
              <w:rPr>
                <w:b w:val="0"/>
              </w:rPr>
              <w:t>307 Temporary Redirect</w:t>
            </w:r>
          </w:p>
        </w:tc>
        <w:tc>
          <w:tcPr>
            <w:tcW w:w="2498" w:type="pct"/>
            <w:tcBorders>
              <w:top w:val="single" w:sz="6" w:space="0" w:color="auto"/>
              <w:left w:val="single" w:sz="6" w:space="0" w:color="auto"/>
              <w:bottom w:val="single" w:sz="6" w:space="0" w:color="auto"/>
              <w:right w:val="single" w:sz="6" w:space="0" w:color="auto"/>
            </w:tcBorders>
            <w:hideMark/>
          </w:tcPr>
          <w:p w14:paraId="369B3406" w14:textId="77777777" w:rsidR="002404F6" w:rsidRDefault="002404F6">
            <w:pPr>
              <w:pStyle w:val="TAL"/>
            </w:pPr>
            <w:r>
              <w:t>Temporary redirection, during event notification. The response shall include a Location header field containing an alternative URI representing the end point of an alternative AF where the notification should be sent.</w:t>
            </w:r>
          </w:p>
          <w:p w14:paraId="7B278A3D" w14:textId="77777777" w:rsidR="002404F6" w:rsidRDefault="002404F6">
            <w:pPr>
              <w:pStyle w:val="TAL"/>
              <w:rPr>
                <w:lang w:eastAsia="zh-CN"/>
              </w:rPr>
            </w:pPr>
            <w:r>
              <w:t>Redirection handling is described in clause 5.2.10 of 3GPP TS 29.122 [4].</w:t>
            </w:r>
          </w:p>
        </w:tc>
      </w:tr>
      <w:tr w:rsidR="002404F6" w14:paraId="2E71B94C" w14:textId="77777777" w:rsidTr="002404F6">
        <w:trPr>
          <w:jc w:val="center"/>
        </w:trPr>
        <w:tc>
          <w:tcPr>
            <w:tcW w:w="890" w:type="pct"/>
            <w:tcBorders>
              <w:top w:val="single" w:sz="6" w:space="0" w:color="auto"/>
              <w:left w:val="single" w:sz="6" w:space="0" w:color="auto"/>
              <w:bottom w:val="single" w:sz="6" w:space="0" w:color="auto"/>
              <w:right w:val="single" w:sz="6" w:space="0" w:color="auto"/>
            </w:tcBorders>
            <w:hideMark/>
          </w:tcPr>
          <w:p w14:paraId="1628BB90" w14:textId="77777777" w:rsidR="002404F6" w:rsidRDefault="002404F6">
            <w:pPr>
              <w:pStyle w:val="TF"/>
              <w:keepNext/>
              <w:spacing w:after="0"/>
              <w:jc w:val="left"/>
              <w:rPr>
                <w:b w:val="0"/>
                <w:sz w:val="18"/>
              </w:rPr>
            </w:pPr>
            <w:r>
              <w:rPr>
                <w:b w:val="0"/>
                <w:sz w:val="18"/>
                <w:lang w:eastAsia="zh-CN"/>
              </w:rPr>
              <w:t>N/A</w:t>
            </w:r>
          </w:p>
        </w:tc>
        <w:tc>
          <w:tcPr>
            <w:tcW w:w="146" w:type="pct"/>
            <w:tcBorders>
              <w:top w:val="single" w:sz="6" w:space="0" w:color="auto"/>
              <w:left w:val="single" w:sz="6" w:space="0" w:color="auto"/>
              <w:bottom w:val="single" w:sz="6" w:space="0" w:color="auto"/>
              <w:right w:val="single" w:sz="6" w:space="0" w:color="auto"/>
            </w:tcBorders>
          </w:tcPr>
          <w:p w14:paraId="33B051B0" w14:textId="77777777" w:rsidR="002404F6" w:rsidRDefault="002404F6">
            <w:pPr>
              <w:pStyle w:val="TAC"/>
            </w:pPr>
          </w:p>
        </w:tc>
        <w:tc>
          <w:tcPr>
            <w:tcW w:w="883" w:type="pct"/>
            <w:tcBorders>
              <w:top w:val="single" w:sz="6" w:space="0" w:color="auto"/>
              <w:left w:val="single" w:sz="6" w:space="0" w:color="auto"/>
              <w:bottom w:val="single" w:sz="6" w:space="0" w:color="auto"/>
              <w:right w:val="single" w:sz="6" w:space="0" w:color="auto"/>
            </w:tcBorders>
          </w:tcPr>
          <w:p w14:paraId="0E3AA6A1" w14:textId="77777777" w:rsidR="002404F6" w:rsidRDefault="002404F6">
            <w:pPr>
              <w:pStyle w:val="TF"/>
              <w:keepNext/>
              <w:spacing w:after="0"/>
              <w:jc w:val="left"/>
              <w:rPr>
                <w:b w:val="0"/>
                <w:sz w:val="18"/>
              </w:rPr>
            </w:pPr>
          </w:p>
        </w:tc>
        <w:tc>
          <w:tcPr>
            <w:tcW w:w="583" w:type="pct"/>
            <w:tcBorders>
              <w:top w:val="single" w:sz="6" w:space="0" w:color="auto"/>
              <w:left w:val="single" w:sz="6" w:space="0" w:color="auto"/>
              <w:bottom w:val="single" w:sz="6" w:space="0" w:color="auto"/>
              <w:right w:val="single" w:sz="6" w:space="0" w:color="auto"/>
            </w:tcBorders>
            <w:hideMark/>
          </w:tcPr>
          <w:p w14:paraId="7B173238" w14:textId="77777777" w:rsidR="002404F6" w:rsidRDefault="002404F6">
            <w:pPr>
              <w:pStyle w:val="TF"/>
              <w:keepNext/>
              <w:spacing w:after="0"/>
              <w:jc w:val="left"/>
              <w:rPr>
                <w:b w:val="0"/>
                <w:sz w:val="18"/>
              </w:rPr>
            </w:pPr>
            <w:r>
              <w:rPr>
                <w:b w:val="0"/>
              </w:rPr>
              <w:t>308 Permanent Redirect</w:t>
            </w:r>
          </w:p>
        </w:tc>
        <w:tc>
          <w:tcPr>
            <w:tcW w:w="2498" w:type="pct"/>
            <w:tcBorders>
              <w:top w:val="single" w:sz="6" w:space="0" w:color="auto"/>
              <w:left w:val="single" w:sz="6" w:space="0" w:color="auto"/>
              <w:bottom w:val="single" w:sz="6" w:space="0" w:color="auto"/>
              <w:right w:val="single" w:sz="6" w:space="0" w:color="auto"/>
            </w:tcBorders>
            <w:hideMark/>
          </w:tcPr>
          <w:p w14:paraId="43EE9657" w14:textId="77777777" w:rsidR="002404F6" w:rsidRDefault="002404F6">
            <w:pPr>
              <w:pStyle w:val="TAL"/>
            </w:pPr>
            <w:r>
              <w:t>Permanent redirection, during event notification. The response shall include a Location header field containing an alternative URI representing the end point of an alternative AF where the notification should be sent.</w:t>
            </w:r>
          </w:p>
          <w:p w14:paraId="330A5528" w14:textId="77777777" w:rsidR="002404F6" w:rsidRDefault="002404F6">
            <w:pPr>
              <w:pStyle w:val="TAL"/>
              <w:rPr>
                <w:lang w:eastAsia="zh-CN"/>
              </w:rPr>
            </w:pPr>
            <w:r>
              <w:t>Redirection handling is described in clause 5.2.10 of 3GPP TS 29.122 [4].</w:t>
            </w:r>
          </w:p>
        </w:tc>
      </w:tr>
      <w:tr w:rsidR="002404F6" w14:paraId="7D94D192" w14:textId="77777777" w:rsidTr="002404F6">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BDE6350" w14:textId="77777777" w:rsidR="002404F6" w:rsidRDefault="002404F6">
            <w:pPr>
              <w:pStyle w:val="TAN"/>
              <w:rPr>
                <w:lang w:eastAsia="zh-CN"/>
              </w:rPr>
            </w:pPr>
            <w:r>
              <w:t>NOTE:</w:t>
            </w:r>
            <w:r>
              <w:tab/>
              <w:t>The mandatory HTTP error status codes for the POST method listed in table 5.2.6-1 of 3GPP TS 29.122 [4] also apply.</w:t>
            </w:r>
          </w:p>
        </w:tc>
      </w:tr>
    </w:tbl>
    <w:p w14:paraId="5138C241" w14:textId="77777777" w:rsidR="002404F6" w:rsidRDefault="002404F6" w:rsidP="002404F6">
      <w:pPr>
        <w:rPr>
          <w:noProof/>
        </w:rPr>
      </w:pPr>
    </w:p>
    <w:p w14:paraId="098106F7" w14:textId="77777777" w:rsidR="002404F6" w:rsidRDefault="002404F6" w:rsidP="002404F6">
      <w:pPr>
        <w:pStyle w:val="TH"/>
      </w:pPr>
      <w:r>
        <w:t>Table 5.17.2.2.3.1-3: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404F6" w14:paraId="2986E71A" w14:textId="77777777" w:rsidTr="002404F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F4F2EB" w14:textId="77777777" w:rsidR="002404F6" w:rsidRDefault="002404F6">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117FC43" w14:textId="77777777" w:rsidR="002404F6" w:rsidRDefault="002404F6">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035567A" w14:textId="77777777" w:rsidR="002404F6" w:rsidRDefault="002404F6">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94372BD" w14:textId="77777777" w:rsidR="002404F6" w:rsidRDefault="002404F6">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95B67F" w14:textId="77777777" w:rsidR="002404F6" w:rsidRDefault="002404F6">
            <w:pPr>
              <w:pStyle w:val="TAH"/>
            </w:pPr>
            <w:r>
              <w:t>Description</w:t>
            </w:r>
          </w:p>
        </w:tc>
      </w:tr>
      <w:tr w:rsidR="002404F6" w14:paraId="7FF5F460" w14:textId="77777777" w:rsidTr="002404F6">
        <w:trPr>
          <w:jc w:val="center"/>
        </w:trPr>
        <w:tc>
          <w:tcPr>
            <w:tcW w:w="825" w:type="pct"/>
            <w:tcBorders>
              <w:top w:val="single" w:sz="6" w:space="0" w:color="auto"/>
              <w:left w:val="single" w:sz="6" w:space="0" w:color="auto"/>
              <w:bottom w:val="single" w:sz="6" w:space="0" w:color="auto"/>
              <w:right w:val="single" w:sz="6" w:space="0" w:color="auto"/>
            </w:tcBorders>
            <w:hideMark/>
          </w:tcPr>
          <w:p w14:paraId="375C966E" w14:textId="77777777" w:rsidR="002404F6" w:rsidRDefault="002404F6">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03C676" w14:textId="4F427F49" w:rsidR="002404F6" w:rsidRDefault="00071353">
            <w:pPr>
              <w:pStyle w:val="TAL"/>
            </w:pPr>
            <w:ins w:id="45" w:author="Ericsson_MZ" w:date="2025-09-08T09:28:00Z" w16du:dateUtc="2025-09-08T07:28:00Z">
              <w:r>
                <w:t>s</w:t>
              </w:r>
            </w:ins>
            <w:del w:id="46" w:author="Ericsson_MZ" w:date="2025-09-08T09:28:00Z" w16du:dateUtc="2025-09-08T07:28:00Z">
              <w:r w:rsidR="002404F6" w:rsidDel="00071353">
                <w:delText>S</w:delText>
              </w:r>
            </w:del>
            <w:r w:rsidR="002404F6">
              <w:t>tring</w:t>
            </w:r>
          </w:p>
        </w:tc>
        <w:tc>
          <w:tcPr>
            <w:tcW w:w="217" w:type="pct"/>
            <w:tcBorders>
              <w:top w:val="single" w:sz="6" w:space="0" w:color="auto"/>
              <w:left w:val="single" w:sz="6" w:space="0" w:color="auto"/>
              <w:bottom w:val="single" w:sz="6" w:space="0" w:color="auto"/>
              <w:right w:val="single" w:sz="6" w:space="0" w:color="auto"/>
            </w:tcBorders>
            <w:hideMark/>
          </w:tcPr>
          <w:p w14:paraId="09E1882B" w14:textId="77777777" w:rsidR="002404F6" w:rsidRDefault="002404F6">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C31914B" w14:textId="77777777" w:rsidR="002404F6" w:rsidRDefault="002404F6">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49FC284" w14:textId="77777777" w:rsidR="002404F6" w:rsidRDefault="002404F6">
            <w:pPr>
              <w:pStyle w:val="TAL"/>
            </w:pPr>
            <w:r>
              <w:t>An alternative URI representing the end point of an alternative AF towards which the notification should be redirected.</w:t>
            </w:r>
          </w:p>
        </w:tc>
      </w:tr>
    </w:tbl>
    <w:p w14:paraId="19AD1072" w14:textId="77777777" w:rsidR="002404F6" w:rsidRDefault="002404F6" w:rsidP="002404F6"/>
    <w:p w14:paraId="1F5CABC6" w14:textId="77777777" w:rsidR="002404F6" w:rsidRDefault="002404F6" w:rsidP="002404F6">
      <w:pPr>
        <w:pStyle w:val="TH"/>
      </w:pPr>
      <w:r>
        <w:t>Table 5.17.2.2.3.1-4: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404F6" w14:paraId="3EF85D96" w14:textId="77777777" w:rsidTr="002404F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13693E9" w14:textId="77777777" w:rsidR="002404F6" w:rsidRDefault="002404F6">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5D52856" w14:textId="77777777" w:rsidR="002404F6" w:rsidRDefault="002404F6">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794B27" w14:textId="77777777" w:rsidR="002404F6" w:rsidRDefault="002404F6">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144DDD3" w14:textId="77777777" w:rsidR="002404F6" w:rsidRDefault="002404F6">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ECC81" w14:textId="77777777" w:rsidR="002404F6" w:rsidRDefault="002404F6">
            <w:pPr>
              <w:pStyle w:val="TAH"/>
            </w:pPr>
            <w:r>
              <w:t>Description</w:t>
            </w:r>
          </w:p>
        </w:tc>
      </w:tr>
      <w:tr w:rsidR="002404F6" w14:paraId="3F1BFDA7" w14:textId="77777777" w:rsidTr="002404F6">
        <w:trPr>
          <w:jc w:val="center"/>
        </w:trPr>
        <w:tc>
          <w:tcPr>
            <w:tcW w:w="825" w:type="pct"/>
            <w:tcBorders>
              <w:top w:val="single" w:sz="6" w:space="0" w:color="auto"/>
              <w:left w:val="single" w:sz="6" w:space="0" w:color="auto"/>
              <w:bottom w:val="single" w:sz="6" w:space="0" w:color="auto"/>
              <w:right w:val="single" w:sz="6" w:space="0" w:color="auto"/>
            </w:tcBorders>
            <w:hideMark/>
          </w:tcPr>
          <w:p w14:paraId="592B0C8C" w14:textId="77777777" w:rsidR="002404F6" w:rsidRDefault="002404F6">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38D3485" w14:textId="08283758" w:rsidR="002404F6" w:rsidRDefault="002404F6">
            <w:pPr>
              <w:pStyle w:val="TAL"/>
            </w:pPr>
            <w:del w:id="47" w:author="Ericsson_MZ" w:date="2025-09-08T09:28:00Z" w16du:dateUtc="2025-09-08T07:28:00Z">
              <w:r w:rsidDel="00071353">
                <w:delText>S</w:delText>
              </w:r>
            </w:del>
            <w:ins w:id="48" w:author="Ericsson_MZ" w:date="2025-09-08T09:28:00Z" w16du:dateUtc="2025-09-08T07:28:00Z">
              <w:r w:rsidR="00071353">
                <w:t>s</w:t>
              </w:r>
            </w:ins>
            <w:r>
              <w:t>tring</w:t>
            </w:r>
          </w:p>
        </w:tc>
        <w:tc>
          <w:tcPr>
            <w:tcW w:w="217" w:type="pct"/>
            <w:tcBorders>
              <w:top w:val="single" w:sz="6" w:space="0" w:color="auto"/>
              <w:left w:val="single" w:sz="6" w:space="0" w:color="auto"/>
              <w:bottom w:val="single" w:sz="6" w:space="0" w:color="auto"/>
              <w:right w:val="single" w:sz="6" w:space="0" w:color="auto"/>
            </w:tcBorders>
            <w:hideMark/>
          </w:tcPr>
          <w:p w14:paraId="3B24AE1B" w14:textId="77777777" w:rsidR="002404F6" w:rsidRDefault="002404F6">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93808D8" w14:textId="77777777" w:rsidR="002404F6" w:rsidRDefault="002404F6">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5B80170" w14:textId="77777777" w:rsidR="002404F6" w:rsidRDefault="002404F6">
            <w:pPr>
              <w:pStyle w:val="TAL"/>
            </w:pPr>
            <w:r>
              <w:t>An alternative URI representing the end point of an alternative AF towards which the notification should be redirected.</w:t>
            </w:r>
          </w:p>
        </w:tc>
      </w:tr>
    </w:tbl>
    <w:p w14:paraId="20069A2D" w14:textId="77777777" w:rsidR="002404F6" w:rsidRDefault="002404F6" w:rsidP="00E82E52">
      <w:pPr>
        <w:rPr>
          <w:lang w:val="en-SE"/>
        </w:rPr>
      </w:pPr>
    </w:p>
    <w:p w14:paraId="365756E8" w14:textId="77777777" w:rsidR="00CE276F" w:rsidRPr="002B2525" w:rsidRDefault="00CE276F" w:rsidP="00CE27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C5EA5A1" w14:textId="77777777" w:rsidR="00174B4E" w:rsidRDefault="00174B4E" w:rsidP="00174B4E">
      <w:pPr>
        <w:pStyle w:val="Heading5"/>
      </w:pPr>
      <w:bookmarkStart w:id="49" w:name="_Toc114212276"/>
      <w:bookmarkStart w:id="50" w:name="_Toc136555029"/>
      <w:bookmarkStart w:id="51" w:name="_Toc151993473"/>
      <w:bookmarkStart w:id="52" w:name="_Toc152000253"/>
      <w:bookmarkStart w:id="53" w:name="_Toc152158854"/>
      <w:bookmarkStart w:id="54" w:name="_Toc168571017"/>
      <w:bookmarkStart w:id="55" w:name="_Toc169773058"/>
      <w:r>
        <w:lastRenderedPageBreak/>
        <w:t>5.17.3.3.2</w:t>
      </w:r>
      <w:r>
        <w:tab/>
        <w:t xml:space="preserve">Type: </w:t>
      </w:r>
      <w:proofErr w:type="spellStart"/>
      <w:r>
        <w:t>AppAmContextExpData</w:t>
      </w:r>
      <w:proofErr w:type="spellEnd"/>
    </w:p>
    <w:p w14:paraId="0604FA9E" w14:textId="77777777" w:rsidR="00174B4E" w:rsidRDefault="00174B4E" w:rsidP="00174B4E">
      <w:pPr>
        <w:pStyle w:val="TH"/>
      </w:pPr>
      <w:r>
        <w:rPr>
          <w:noProof/>
        </w:rPr>
        <w:t>Table </w:t>
      </w:r>
      <w:r>
        <w:t xml:space="preserve">5.17.3.3.2-1: </w:t>
      </w:r>
      <w:r>
        <w:rPr>
          <w:noProof/>
        </w:rPr>
        <w:t>Definition of t</w:t>
      </w:r>
      <w:proofErr w:type="spellStart"/>
      <w:r>
        <w:t>ype</w:t>
      </w:r>
      <w:proofErr w:type="spellEnd"/>
      <w:r>
        <w:t xml:space="preserve"> </w:t>
      </w:r>
      <w:proofErr w:type="spellStart"/>
      <w:r>
        <w:rPr>
          <w:lang w:eastAsia="zh-CN"/>
        </w:rPr>
        <w:t>Ap</w:t>
      </w:r>
      <w:r>
        <w:t>pAmContextExpData</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1"/>
        <w:gridCol w:w="1702"/>
        <w:gridCol w:w="709"/>
        <w:gridCol w:w="1276"/>
        <w:gridCol w:w="2522"/>
        <w:gridCol w:w="1345"/>
      </w:tblGrid>
      <w:tr w:rsidR="00174B4E" w14:paraId="4688F3C4" w14:textId="77777777" w:rsidTr="00684DE8">
        <w:trPr>
          <w:trHeight w:val="128"/>
          <w:jc w:val="center"/>
        </w:trPr>
        <w:tc>
          <w:tcPr>
            <w:tcW w:w="1881" w:type="dxa"/>
            <w:tcBorders>
              <w:top w:val="single" w:sz="6" w:space="0" w:color="auto"/>
              <w:left w:val="single" w:sz="6" w:space="0" w:color="auto"/>
              <w:bottom w:val="single" w:sz="6" w:space="0" w:color="auto"/>
              <w:right w:val="single" w:sz="6" w:space="0" w:color="auto"/>
            </w:tcBorders>
            <w:shd w:val="clear" w:color="auto" w:fill="C0C0C0"/>
            <w:hideMark/>
          </w:tcPr>
          <w:p w14:paraId="080F2CE2" w14:textId="77777777" w:rsidR="00174B4E" w:rsidRDefault="00174B4E">
            <w:pPr>
              <w:pStyle w:val="TAH"/>
            </w:pPr>
            <w:r>
              <w:t>Attribute name</w:t>
            </w:r>
          </w:p>
        </w:tc>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399765" w14:textId="77777777" w:rsidR="00174B4E" w:rsidRDefault="00174B4E">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4171C77F" w14:textId="77777777" w:rsidR="00174B4E" w:rsidRDefault="00174B4E">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4FF29C1" w14:textId="77777777" w:rsidR="00174B4E" w:rsidRDefault="00174B4E">
            <w:pPr>
              <w:pStyle w:val="TAH"/>
            </w:pPr>
            <w:r>
              <w:t>Cardinality</w:t>
            </w:r>
          </w:p>
        </w:tc>
        <w:tc>
          <w:tcPr>
            <w:tcW w:w="2522" w:type="dxa"/>
            <w:tcBorders>
              <w:top w:val="single" w:sz="6" w:space="0" w:color="auto"/>
              <w:left w:val="single" w:sz="6" w:space="0" w:color="auto"/>
              <w:bottom w:val="single" w:sz="6" w:space="0" w:color="auto"/>
              <w:right w:val="single" w:sz="6" w:space="0" w:color="auto"/>
            </w:tcBorders>
            <w:shd w:val="clear" w:color="auto" w:fill="C0C0C0"/>
            <w:hideMark/>
          </w:tcPr>
          <w:p w14:paraId="0BF1AA0F" w14:textId="77777777" w:rsidR="00174B4E" w:rsidRDefault="00174B4E">
            <w:pPr>
              <w:pStyle w:val="TAH"/>
            </w:pPr>
            <w:r>
              <w:t>Description</w:t>
            </w:r>
          </w:p>
        </w:tc>
        <w:tc>
          <w:tcPr>
            <w:tcW w:w="1345" w:type="dxa"/>
            <w:tcBorders>
              <w:top w:val="single" w:sz="6" w:space="0" w:color="auto"/>
              <w:left w:val="single" w:sz="6" w:space="0" w:color="auto"/>
              <w:bottom w:val="single" w:sz="6" w:space="0" w:color="auto"/>
              <w:right w:val="single" w:sz="6" w:space="0" w:color="auto"/>
            </w:tcBorders>
            <w:shd w:val="clear" w:color="auto" w:fill="C0C0C0"/>
            <w:hideMark/>
          </w:tcPr>
          <w:p w14:paraId="5115A5DD" w14:textId="77777777" w:rsidR="00174B4E" w:rsidRDefault="00174B4E">
            <w:pPr>
              <w:pStyle w:val="TAH"/>
            </w:pPr>
            <w:r>
              <w:t>Applicability</w:t>
            </w:r>
          </w:p>
        </w:tc>
      </w:tr>
      <w:tr w:rsidR="00174B4E" w14:paraId="3E82B8B6" w14:textId="77777777" w:rsidTr="00684DE8">
        <w:trPr>
          <w:trHeight w:val="128"/>
          <w:jc w:val="center"/>
        </w:trPr>
        <w:tc>
          <w:tcPr>
            <w:tcW w:w="1881" w:type="dxa"/>
            <w:tcBorders>
              <w:top w:val="single" w:sz="6" w:space="0" w:color="auto"/>
              <w:left w:val="single" w:sz="6" w:space="0" w:color="auto"/>
              <w:bottom w:val="single" w:sz="6" w:space="0" w:color="auto"/>
              <w:right w:val="single" w:sz="6" w:space="0" w:color="auto"/>
            </w:tcBorders>
            <w:hideMark/>
          </w:tcPr>
          <w:p w14:paraId="0EFC6FF0" w14:textId="77777777" w:rsidR="00174B4E" w:rsidRDefault="00174B4E">
            <w:pPr>
              <w:pStyle w:val="TAL"/>
            </w:pPr>
            <w:r>
              <w:rPr>
                <w:lang w:eastAsia="zh-CN"/>
              </w:rPr>
              <w:t>self</w:t>
            </w:r>
          </w:p>
        </w:tc>
        <w:tc>
          <w:tcPr>
            <w:tcW w:w="1702" w:type="dxa"/>
            <w:tcBorders>
              <w:top w:val="single" w:sz="6" w:space="0" w:color="auto"/>
              <w:left w:val="single" w:sz="6" w:space="0" w:color="auto"/>
              <w:bottom w:val="single" w:sz="6" w:space="0" w:color="auto"/>
              <w:right w:val="single" w:sz="6" w:space="0" w:color="auto"/>
            </w:tcBorders>
            <w:hideMark/>
          </w:tcPr>
          <w:p w14:paraId="055EF37A" w14:textId="77777777" w:rsidR="00174B4E" w:rsidRDefault="00174B4E">
            <w:pPr>
              <w:pStyle w:val="TAL"/>
            </w:pPr>
            <w:r>
              <w:rPr>
                <w:lang w:eastAsia="zh-CN"/>
              </w:rPr>
              <w:t>Link</w:t>
            </w:r>
          </w:p>
        </w:tc>
        <w:tc>
          <w:tcPr>
            <w:tcW w:w="709" w:type="dxa"/>
            <w:tcBorders>
              <w:top w:val="single" w:sz="6" w:space="0" w:color="auto"/>
              <w:left w:val="single" w:sz="6" w:space="0" w:color="auto"/>
              <w:bottom w:val="single" w:sz="6" w:space="0" w:color="auto"/>
              <w:right w:val="single" w:sz="6" w:space="0" w:color="auto"/>
            </w:tcBorders>
            <w:hideMark/>
          </w:tcPr>
          <w:p w14:paraId="26AF4605" w14:textId="77777777" w:rsidR="00174B4E" w:rsidRDefault="00174B4E">
            <w:pPr>
              <w:pStyle w:val="TAC"/>
            </w:pPr>
            <w:r>
              <w:rPr>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2D1DF839" w14:textId="77777777" w:rsidR="00174B4E" w:rsidRDefault="00174B4E">
            <w:pPr>
              <w:pStyle w:val="TAC"/>
            </w:pPr>
            <w:r>
              <w:rPr>
                <w:lang w:eastAsia="zh-CN"/>
              </w:rPr>
              <w:t>0..1</w:t>
            </w:r>
          </w:p>
        </w:tc>
        <w:tc>
          <w:tcPr>
            <w:tcW w:w="2522" w:type="dxa"/>
            <w:tcBorders>
              <w:top w:val="single" w:sz="6" w:space="0" w:color="auto"/>
              <w:left w:val="single" w:sz="6" w:space="0" w:color="auto"/>
              <w:bottom w:val="single" w:sz="6" w:space="0" w:color="auto"/>
              <w:right w:val="single" w:sz="6" w:space="0" w:color="auto"/>
            </w:tcBorders>
            <w:hideMark/>
          </w:tcPr>
          <w:p w14:paraId="71C86457" w14:textId="49F2858D" w:rsidR="00174B4E" w:rsidRDefault="00174B4E">
            <w:pPr>
              <w:pStyle w:val="TAL"/>
              <w:rPr>
                <w:rFonts w:cs="Arial"/>
                <w:szCs w:val="18"/>
                <w:lang w:eastAsia="zh-CN"/>
              </w:rPr>
            </w:pPr>
            <w:r>
              <w:rPr>
                <w:rFonts w:cs="Arial"/>
                <w:szCs w:val="18"/>
                <w:lang w:eastAsia="zh-CN"/>
              </w:rPr>
              <w:t xml:space="preserve">Identifies the individual </w:t>
            </w:r>
            <w:ins w:id="56" w:author="Ericsson_MZ" w:date="2025-10-16T11:02:00Z" w16du:dateUtc="2025-10-16T09:02:00Z">
              <w:r w:rsidR="00C87487">
                <w:rPr>
                  <w:rFonts w:cs="Arial"/>
                  <w:szCs w:val="18"/>
                  <w:lang w:eastAsia="zh-CN"/>
                </w:rPr>
                <w:t>A</w:t>
              </w:r>
            </w:ins>
            <w:ins w:id="57" w:author="Ericsson_MZ" w:date="2025-10-03T12:44:00Z" w16du:dateUtc="2025-10-03T10:44:00Z">
              <w:r w:rsidR="001740D4">
                <w:rPr>
                  <w:rFonts w:cs="Arial"/>
                  <w:szCs w:val="18"/>
                  <w:lang w:eastAsia="zh-CN"/>
                </w:rPr>
                <w:t xml:space="preserve">pplication AM </w:t>
              </w:r>
            </w:ins>
            <w:ins w:id="58" w:author="Ericsson_MZ" w:date="2025-10-16T11:02:00Z" w16du:dateUtc="2025-10-16T09:02:00Z">
              <w:r w:rsidR="00C87487">
                <w:rPr>
                  <w:rFonts w:cs="Arial"/>
                  <w:szCs w:val="18"/>
                  <w:lang w:eastAsia="zh-CN"/>
                </w:rPr>
                <w:t>C</w:t>
              </w:r>
            </w:ins>
            <w:ins w:id="59" w:author="Ericsson_MZ" w:date="2025-10-03T12:44:00Z" w16du:dateUtc="2025-10-03T10:44:00Z">
              <w:r w:rsidR="001740D4">
                <w:rPr>
                  <w:rFonts w:cs="Arial"/>
                  <w:szCs w:val="18"/>
                  <w:lang w:eastAsia="zh-CN"/>
                </w:rPr>
                <w:t>ontext</w:t>
              </w:r>
            </w:ins>
            <w:del w:id="60" w:author="Ericsson_MZ" w:date="2025-10-03T12:44:00Z" w16du:dateUtc="2025-10-03T10:44:00Z">
              <w:r w:rsidDel="001740D4">
                <w:rPr>
                  <w:rFonts w:cs="Arial"/>
                  <w:szCs w:val="18"/>
                  <w:lang w:eastAsia="zh-CN"/>
                </w:rPr>
                <w:delText>configuration</w:delText>
              </w:r>
            </w:del>
            <w:r>
              <w:rPr>
                <w:rFonts w:cs="Arial"/>
                <w:szCs w:val="18"/>
                <w:lang w:eastAsia="zh-CN"/>
              </w:rPr>
              <w:t xml:space="preserve"> resource.</w:t>
            </w:r>
          </w:p>
          <w:p w14:paraId="2FBE624E" w14:textId="77777777" w:rsidR="00174B4E" w:rsidRDefault="00174B4E">
            <w:pPr>
              <w:pStyle w:val="TAL"/>
              <w:rPr>
                <w:rFonts w:cs="Arial"/>
                <w:szCs w:val="18"/>
              </w:rPr>
            </w:pPr>
            <w:r>
              <w:rPr>
                <w:rFonts w:cs="Arial"/>
                <w:szCs w:val="18"/>
                <w:lang w:eastAsia="zh-CN"/>
              </w:rPr>
              <w:t>Shall be present in the HTTP GET response when reading all the configurations for an AF.</w:t>
            </w:r>
          </w:p>
        </w:tc>
        <w:tc>
          <w:tcPr>
            <w:tcW w:w="1345" w:type="dxa"/>
            <w:tcBorders>
              <w:top w:val="single" w:sz="6" w:space="0" w:color="auto"/>
              <w:left w:val="single" w:sz="6" w:space="0" w:color="auto"/>
              <w:bottom w:val="single" w:sz="6" w:space="0" w:color="auto"/>
              <w:right w:val="single" w:sz="6" w:space="0" w:color="auto"/>
            </w:tcBorders>
          </w:tcPr>
          <w:p w14:paraId="35CE1830" w14:textId="77777777" w:rsidR="00174B4E" w:rsidRDefault="00174B4E">
            <w:pPr>
              <w:pStyle w:val="TAL"/>
              <w:rPr>
                <w:rFonts w:cs="Arial"/>
                <w:szCs w:val="18"/>
              </w:rPr>
            </w:pPr>
          </w:p>
        </w:tc>
      </w:tr>
      <w:tr w:rsidR="00174B4E" w14:paraId="7FCADD12" w14:textId="77777777" w:rsidTr="00684DE8">
        <w:trPr>
          <w:trHeight w:val="128"/>
          <w:jc w:val="center"/>
        </w:trPr>
        <w:tc>
          <w:tcPr>
            <w:tcW w:w="1881" w:type="dxa"/>
            <w:tcBorders>
              <w:top w:val="single" w:sz="6" w:space="0" w:color="auto"/>
              <w:left w:val="single" w:sz="6" w:space="0" w:color="auto"/>
              <w:bottom w:val="single" w:sz="6" w:space="0" w:color="auto"/>
              <w:right w:val="single" w:sz="6" w:space="0" w:color="auto"/>
            </w:tcBorders>
            <w:hideMark/>
          </w:tcPr>
          <w:p w14:paraId="37F4FEB3" w14:textId="77777777" w:rsidR="00174B4E" w:rsidRDefault="00174B4E">
            <w:pPr>
              <w:pStyle w:val="TAL"/>
              <w:rPr>
                <w:lang w:eastAsia="zh-CN"/>
              </w:rPr>
            </w:pPr>
            <w:proofErr w:type="spellStart"/>
            <w:r>
              <w:rPr>
                <w:lang w:eastAsia="zh-CN"/>
              </w:rPr>
              <w:t>evSubscs</w:t>
            </w:r>
            <w:proofErr w:type="spellEnd"/>
          </w:p>
        </w:tc>
        <w:tc>
          <w:tcPr>
            <w:tcW w:w="1702" w:type="dxa"/>
            <w:tcBorders>
              <w:top w:val="single" w:sz="6" w:space="0" w:color="auto"/>
              <w:left w:val="single" w:sz="6" w:space="0" w:color="auto"/>
              <w:bottom w:val="single" w:sz="6" w:space="0" w:color="auto"/>
              <w:right w:val="single" w:sz="6" w:space="0" w:color="auto"/>
            </w:tcBorders>
            <w:hideMark/>
          </w:tcPr>
          <w:p w14:paraId="4CDBF809" w14:textId="77777777" w:rsidR="00174B4E" w:rsidRDefault="00174B4E">
            <w:pPr>
              <w:pStyle w:val="TAL"/>
              <w:rPr>
                <w:lang w:eastAsia="zh-CN"/>
              </w:rPr>
            </w:pPr>
            <w:proofErr w:type="spellStart"/>
            <w:r>
              <w:rPr>
                <w:lang w:eastAsia="zh-CN"/>
              </w:rPr>
              <w:t>AmEventsSubscData</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2DC75766" w14:textId="77777777" w:rsidR="00174B4E" w:rsidRDefault="00174B4E">
            <w:pPr>
              <w:pStyle w:val="TAC"/>
              <w:rPr>
                <w:lang w:eastAsia="zh-CN"/>
              </w:rPr>
            </w:pPr>
            <w:r>
              <w:rPr>
                <w:lang w:eastAsia="zh-CN"/>
              </w:rPr>
              <w:t>O</w:t>
            </w:r>
          </w:p>
        </w:tc>
        <w:tc>
          <w:tcPr>
            <w:tcW w:w="1276" w:type="dxa"/>
            <w:tcBorders>
              <w:top w:val="single" w:sz="6" w:space="0" w:color="auto"/>
              <w:left w:val="single" w:sz="6" w:space="0" w:color="auto"/>
              <w:bottom w:val="single" w:sz="6" w:space="0" w:color="auto"/>
              <w:right w:val="single" w:sz="6" w:space="0" w:color="auto"/>
            </w:tcBorders>
            <w:hideMark/>
          </w:tcPr>
          <w:p w14:paraId="5370ADA2" w14:textId="77777777" w:rsidR="00174B4E" w:rsidRDefault="00174B4E">
            <w:pPr>
              <w:pStyle w:val="TAC"/>
              <w:rPr>
                <w:lang w:eastAsia="zh-CN"/>
              </w:rPr>
            </w:pPr>
            <w:r>
              <w:rPr>
                <w:lang w:eastAsia="zh-CN"/>
              </w:rPr>
              <w:t>0..1</w:t>
            </w:r>
          </w:p>
        </w:tc>
        <w:tc>
          <w:tcPr>
            <w:tcW w:w="2522" w:type="dxa"/>
            <w:tcBorders>
              <w:top w:val="single" w:sz="6" w:space="0" w:color="auto"/>
              <w:left w:val="single" w:sz="6" w:space="0" w:color="auto"/>
              <w:bottom w:val="single" w:sz="6" w:space="0" w:color="auto"/>
              <w:right w:val="single" w:sz="6" w:space="0" w:color="auto"/>
            </w:tcBorders>
            <w:hideMark/>
          </w:tcPr>
          <w:p w14:paraId="24C207EE" w14:textId="77777777" w:rsidR="00174B4E" w:rsidRDefault="00174B4E">
            <w:pPr>
              <w:pStyle w:val="TAL"/>
              <w:rPr>
                <w:rFonts w:cs="Arial"/>
                <w:szCs w:val="18"/>
                <w:lang w:eastAsia="zh-CN"/>
              </w:rPr>
            </w:pPr>
            <w:r>
              <w:rPr>
                <w:rFonts w:cs="Arial"/>
                <w:szCs w:val="18"/>
                <w:lang w:eastAsia="zh-CN"/>
              </w:rPr>
              <w:t>Represents the subscription to one or more AM policy events.</w:t>
            </w:r>
          </w:p>
        </w:tc>
        <w:tc>
          <w:tcPr>
            <w:tcW w:w="1345" w:type="dxa"/>
            <w:tcBorders>
              <w:top w:val="single" w:sz="6" w:space="0" w:color="auto"/>
              <w:left w:val="single" w:sz="6" w:space="0" w:color="auto"/>
              <w:bottom w:val="single" w:sz="6" w:space="0" w:color="auto"/>
              <w:right w:val="single" w:sz="6" w:space="0" w:color="auto"/>
            </w:tcBorders>
          </w:tcPr>
          <w:p w14:paraId="42B6F467" w14:textId="77777777" w:rsidR="00174B4E" w:rsidRDefault="00174B4E">
            <w:pPr>
              <w:pStyle w:val="TAL"/>
              <w:rPr>
                <w:rFonts w:cs="Arial"/>
                <w:szCs w:val="18"/>
              </w:rPr>
            </w:pPr>
          </w:p>
        </w:tc>
      </w:tr>
      <w:tr w:rsidR="00174B4E" w14:paraId="635FA03E" w14:textId="77777777" w:rsidTr="00684DE8">
        <w:trPr>
          <w:trHeight w:val="128"/>
          <w:jc w:val="center"/>
        </w:trPr>
        <w:tc>
          <w:tcPr>
            <w:tcW w:w="1881" w:type="dxa"/>
            <w:tcBorders>
              <w:top w:val="single" w:sz="6" w:space="0" w:color="auto"/>
              <w:left w:val="single" w:sz="6" w:space="0" w:color="auto"/>
              <w:bottom w:val="single" w:sz="6" w:space="0" w:color="auto"/>
              <w:right w:val="single" w:sz="6" w:space="0" w:color="auto"/>
            </w:tcBorders>
            <w:hideMark/>
          </w:tcPr>
          <w:p w14:paraId="248FEA96" w14:textId="77777777" w:rsidR="00174B4E" w:rsidRDefault="00174B4E">
            <w:pPr>
              <w:pStyle w:val="TAL"/>
              <w:rPr>
                <w:lang w:eastAsia="zh-CN"/>
              </w:rPr>
            </w:pPr>
            <w:proofErr w:type="spellStart"/>
            <w:r>
              <w:rPr>
                <w:lang w:eastAsia="zh-CN"/>
              </w:rPr>
              <w:t>gpsi</w:t>
            </w:r>
            <w:proofErr w:type="spellEnd"/>
          </w:p>
        </w:tc>
        <w:tc>
          <w:tcPr>
            <w:tcW w:w="1702" w:type="dxa"/>
            <w:tcBorders>
              <w:top w:val="single" w:sz="6" w:space="0" w:color="auto"/>
              <w:left w:val="single" w:sz="6" w:space="0" w:color="auto"/>
              <w:bottom w:val="single" w:sz="6" w:space="0" w:color="auto"/>
              <w:right w:val="single" w:sz="6" w:space="0" w:color="auto"/>
            </w:tcBorders>
            <w:hideMark/>
          </w:tcPr>
          <w:p w14:paraId="40273776" w14:textId="77777777" w:rsidR="00174B4E" w:rsidRDefault="00174B4E">
            <w:pPr>
              <w:pStyle w:val="TAL"/>
              <w:rPr>
                <w:lang w:eastAsia="zh-CN"/>
              </w:rPr>
            </w:pPr>
            <w:proofErr w:type="spellStart"/>
            <w:r>
              <w:rPr>
                <w:lang w:eastAsia="zh-CN"/>
              </w:rPr>
              <w:t>Gpsi</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3B8781D5" w14:textId="77777777" w:rsidR="00174B4E" w:rsidRDefault="00174B4E">
            <w:pPr>
              <w:pStyle w:val="TAC"/>
              <w:rPr>
                <w:lang w:eastAsia="zh-CN"/>
              </w:rPr>
            </w:pPr>
            <w:r>
              <w:rPr>
                <w:lang w:eastAsia="zh-CN"/>
              </w:rPr>
              <w:t>M</w:t>
            </w:r>
          </w:p>
        </w:tc>
        <w:tc>
          <w:tcPr>
            <w:tcW w:w="1276" w:type="dxa"/>
            <w:tcBorders>
              <w:top w:val="single" w:sz="6" w:space="0" w:color="auto"/>
              <w:left w:val="single" w:sz="6" w:space="0" w:color="auto"/>
              <w:bottom w:val="single" w:sz="6" w:space="0" w:color="auto"/>
              <w:right w:val="single" w:sz="6" w:space="0" w:color="auto"/>
            </w:tcBorders>
            <w:hideMark/>
          </w:tcPr>
          <w:p w14:paraId="588CABA8" w14:textId="77777777" w:rsidR="00174B4E" w:rsidRDefault="00174B4E">
            <w:pPr>
              <w:pStyle w:val="TAC"/>
              <w:rPr>
                <w:lang w:eastAsia="zh-CN"/>
              </w:rPr>
            </w:pPr>
            <w:r>
              <w:rPr>
                <w:lang w:eastAsia="zh-CN"/>
              </w:rPr>
              <w:t>1</w:t>
            </w:r>
          </w:p>
        </w:tc>
        <w:tc>
          <w:tcPr>
            <w:tcW w:w="2522" w:type="dxa"/>
            <w:tcBorders>
              <w:top w:val="single" w:sz="6" w:space="0" w:color="auto"/>
              <w:left w:val="single" w:sz="6" w:space="0" w:color="auto"/>
              <w:bottom w:val="single" w:sz="6" w:space="0" w:color="auto"/>
              <w:right w:val="single" w:sz="6" w:space="0" w:color="auto"/>
            </w:tcBorders>
            <w:hideMark/>
          </w:tcPr>
          <w:p w14:paraId="27A23FB9" w14:textId="77777777" w:rsidR="00174B4E" w:rsidRDefault="00174B4E">
            <w:pPr>
              <w:pStyle w:val="TAL"/>
              <w:rPr>
                <w:rFonts w:cs="Arial"/>
                <w:szCs w:val="18"/>
                <w:lang w:eastAsia="zh-CN"/>
              </w:rPr>
            </w:pPr>
            <w:r>
              <w:rPr>
                <w:rFonts w:cs="Arial"/>
                <w:szCs w:val="18"/>
                <w:lang w:eastAsia="zh-CN"/>
              </w:rPr>
              <w:t>Identifies the GPSI.</w:t>
            </w:r>
          </w:p>
        </w:tc>
        <w:tc>
          <w:tcPr>
            <w:tcW w:w="1345" w:type="dxa"/>
            <w:tcBorders>
              <w:top w:val="single" w:sz="6" w:space="0" w:color="auto"/>
              <w:left w:val="single" w:sz="6" w:space="0" w:color="auto"/>
              <w:bottom w:val="single" w:sz="6" w:space="0" w:color="auto"/>
              <w:right w:val="single" w:sz="6" w:space="0" w:color="auto"/>
            </w:tcBorders>
          </w:tcPr>
          <w:p w14:paraId="16736112" w14:textId="77777777" w:rsidR="00174B4E" w:rsidRDefault="00174B4E">
            <w:pPr>
              <w:pStyle w:val="TAL"/>
              <w:rPr>
                <w:rFonts w:cs="Arial"/>
                <w:szCs w:val="18"/>
              </w:rPr>
            </w:pPr>
          </w:p>
        </w:tc>
      </w:tr>
      <w:tr w:rsidR="00174B4E" w14:paraId="7602C009" w14:textId="77777777" w:rsidTr="00684DE8">
        <w:trPr>
          <w:trHeight w:val="128"/>
          <w:jc w:val="center"/>
        </w:trPr>
        <w:tc>
          <w:tcPr>
            <w:tcW w:w="1881" w:type="dxa"/>
            <w:tcBorders>
              <w:top w:val="single" w:sz="6" w:space="0" w:color="auto"/>
              <w:left w:val="single" w:sz="6" w:space="0" w:color="auto"/>
              <w:bottom w:val="single" w:sz="6" w:space="0" w:color="auto"/>
              <w:right w:val="single" w:sz="6" w:space="0" w:color="auto"/>
            </w:tcBorders>
            <w:hideMark/>
          </w:tcPr>
          <w:p w14:paraId="669346E8" w14:textId="77777777" w:rsidR="00174B4E" w:rsidRDefault="00174B4E">
            <w:pPr>
              <w:pStyle w:val="TAL"/>
            </w:pPr>
            <w:proofErr w:type="spellStart"/>
            <w:r>
              <w:t>highThruInd</w:t>
            </w:r>
            <w:proofErr w:type="spellEnd"/>
          </w:p>
        </w:tc>
        <w:tc>
          <w:tcPr>
            <w:tcW w:w="1702" w:type="dxa"/>
            <w:tcBorders>
              <w:top w:val="single" w:sz="6" w:space="0" w:color="auto"/>
              <w:left w:val="single" w:sz="6" w:space="0" w:color="auto"/>
              <w:bottom w:val="single" w:sz="6" w:space="0" w:color="auto"/>
              <w:right w:val="single" w:sz="6" w:space="0" w:color="auto"/>
            </w:tcBorders>
            <w:hideMark/>
          </w:tcPr>
          <w:p w14:paraId="3B14310F" w14:textId="77777777" w:rsidR="00174B4E" w:rsidRDefault="00174B4E">
            <w:pPr>
              <w:pStyle w:val="TAL"/>
            </w:pPr>
            <w:proofErr w:type="spellStart"/>
            <w:r>
              <w:t>boolean</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10AAF32E" w14:textId="77777777" w:rsidR="00174B4E" w:rsidRDefault="00174B4E">
            <w:pPr>
              <w:pStyle w:val="TAC"/>
            </w:pPr>
            <w:r>
              <w:t>C</w:t>
            </w:r>
          </w:p>
        </w:tc>
        <w:tc>
          <w:tcPr>
            <w:tcW w:w="1276" w:type="dxa"/>
            <w:tcBorders>
              <w:top w:val="single" w:sz="6" w:space="0" w:color="auto"/>
              <w:left w:val="single" w:sz="6" w:space="0" w:color="auto"/>
              <w:bottom w:val="single" w:sz="6" w:space="0" w:color="auto"/>
              <w:right w:val="single" w:sz="6" w:space="0" w:color="auto"/>
            </w:tcBorders>
            <w:hideMark/>
          </w:tcPr>
          <w:p w14:paraId="093FE050" w14:textId="77777777" w:rsidR="00174B4E" w:rsidRDefault="00174B4E">
            <w:pPr>
              <w:pStyle w:val="TAC"/>
            </w:pPr>
            <w:r>
              <w:t>0..1</w:t>
            </w:r>
          </w:p>
        </w:tc>
        <w:tc>
          <w:tcPr>
            <w:tcW w:w="2522" w:type="dxa"/>
            <w:tcBorders>
              <w:top w:val="single" w:sz="6" w:space="0" w:color="auto"/>
              <w:left w:val="single" w:sz="6" w:space="0" w:color="auto"/>
              <w:bottom w:val="single" w:sz="6" w:space="0" w:color="auto"/>
              <w:right w:val="single" w:sz="6" w:space="0" w:color="auto"/>
            </w:tcBorders>
          </w:tcPr>
          <w:p w14:paraId="728D242B" w14:textId="77777777" w:rsidR="00174B4E" w:rsidRDefault="00174B4E">
            <w:pPr>
              <w:pStyle w:val="TAL"/>
            </w:pPr>
            <w:r>
              <w:t>Indicates whether high throughput is desired for the indicated UE traffic. Set to "true" if high throughput is desired; otherwise set to "false". Default value is "false" if omitted.</w:t>
            </w:r>
          </w:p>
          <w:p w14:paraId="2BB16DEC" w14:textId="77777777" w:rsidR="00174B4E" w:rsidRDefault="00174B4E">
            <w:pPr>
              <w:pStyle w:val="TAL"/>
            </w:pPr>
          </w:p>
          <w:p w14:paraId="50D2CA94" w14:textId="77777777" w:rsidR="00174B4E" w:rsidRDefault="00174B4E">
            <w:pPr>
              <w:pStyle w:val="TAL"/>
            </w:pPr>
            <w:r>
              <w:t>(NOTE)</w:t>
            </w:r>
          </w:p>
        </w:tc>
        <w:tc>
          <w:tcPr>
            <w:tcW w:w="1345" w:type="dxa"/>
            <w:tcBorders>
              <w:top w:val="single" w:sz="6" w:space="0" w:color="auto"/>
              <w:left w:val="single" w:sz="6" w:space="0" w:color="auto"/>
              <w:bottom w:val="single" w:sz="6" w:space="0" w:color="auto"/>
              <w:right w:val="single" w:sz="6" w:space="0" w:color="auto"/>
            </w:tcBorders>
          </w:tcPr>
          <w:p w14:paraId="41B2736C" w14:textId="77777777" w:rsidR="00174B4E" w:rsidRDefault="00174B4E">
            <w:pPr>
              <w:pStyle w:val="TAL"/>
            </w:pPr>
          </w:p>
        </w:tc>
      </w:tr>
      <w:tr w:rsidR="00174B4E" w14:paraId="50CAA566" w14:textId="77777777" w:rsidTr="00684DE8">
        <w:trPr>
          <w:trHeight w:val="128"/>
          <w:jc w:val="center"/>
        </w:trPr>
        <w:tc>
          <w:tcPr>
            <w:tcW w:w="1881" w:type="dxa"/>
            <w:tcBorders>
              <w:top w:val="single" w:sz="6" w:space="0" w:color="auto"/>
              <w:left w:val="single" w:sz="6" w:space="0" w:color="auto"/>
              <w:bottom w:val="single" w:sz="6" w:space="0" w:color="auto"/>
              <w:right w:val="single" w:sz="6" w:space="0" w:color="auto"/>
            </w:tcBorders>
            <w:hideMark/>
          </w:tcPr>
          <w:p w14:paraId="628E1640" w14:textId="77777777" w:rsidR="00174B4E" w:rsidRDefault="00174B4E">
            <w:pPr>
              <w:pStyle w:val="TAL"/>
            </w:pPr>
            <w:proofErr w:type="spellStart"/>
            <w:r>
              <w:t>covReqs</w:t>
            </w:r>
            <w:proofErr w:type="spellEnd"/>
          </w:p>
        </w:tc>
        <w:tc>
          <w:tcPr>
            <w:tcW w:w="1702" w:type="dxa"/>
            <w:tcBorders>
              <w:top w:val="single" w:sz="6" w:space="0" w:color="auto"/>
              <w:left w:val="single" w:sz="6" w:space="0" w:color="auto"/>
              <w:bottom w:val="single" w:sz="6" w:space="0" w:color="auto"/>
              <w:right w:val="single" w:sz="6" w:space="0" w:color="auto"/>
            </w:tcBorders>
            <w:hideMark/>
          </w:tcPr>
          <w:p w14:paraId="7FF86E30" w14:textId="77777777" w:rsidR="00174B4E" w:rsidRDefault="00174B4E">
            <w:pPr>
              <w:pStyle w:val="TAL"/>
            </w:pPr>
            <w:proofErr w:type="gramStart"/>
            <w:r>
              <w:t>array(</w:t>
            </w:r>
            <w:proofErr w:type="spellStart"/>
            <w:proofErr w:type="gramEnd"/>
            <w:r>
              <w:t>GeographicalArea</w:t>
            </w:r>
            <w:proofErr w:type="spellEnd"/>
            <w:r>
              <w:t>)</w:t>
            </w:r>
          </w:p>
        </w:tc>
        <w:tc>
          <w:tcPr>
            <w:tcW w:w="709" w:type="dxa"/>
            <w:tcBorders>
              <w:top w:val="single" w:sz="6" w:space="0" w:color="auto"/>
              <w:left w:val="single" w:sz="6" w:space="0" w:color="auto"/>
              <w:bottom w:val="single" w:sz="6" w:space="0" w:color="auto"/>
              <w:right w:val="single" w:sz="6" w:space="0" w:color="auto"/>
            </w:tcBorders>
            <w:hideMark/>
          </w:tcPr>
          <w:p w14:paraId="78A81893" w14:textId="77777777" w:rsidR="00174B4E" w:rsidRDefault="00174B4E">
            <w:pPr>
              <w:pStyle w:val="TAC"/>
            </w:pPr>
            <w:r>
              <w:t>C</w:t>
            </w:r>
          </w:p>
        </w:tc>
        <w:tc>
          <w:tcPr>
            <w:tcW w:w="1276" w:type="dxa"/>
            <w:tcBorders>
              <w:top w:val="single" w:sz="6" w:space="0" w:color="auto"/>
              <w:left w:val="single" w:sz="6" w:space="0" w:color="auto"/>
              <w:bottom w:val="single" w:sz="6" w:space="0" w:color="auto"/>
              <w:right w:val="single" w:sz="6" w:space="0" w:color="auto"/>
            </w:tcBorders>
            <w:hideMark/>
          </w:tcPr>
          <w:p w14:paraId="63C3CA64" w14:textId="77777777" w:rsidR="00174B4E" w:rsidRDefault="00174B4E">
            <w:pPr>
              <w:pStyle w:val="TAC"/>
            </w:pPr>
            <w:proofErr w:type="gramStart"/>
            <w:r>
              <w:t>1..N</w:t>
            </w:r>
            <w:proofErr w:type="gramEnd"/>
          </w:p>
        </w:tc>
        <w:tc>
          <w:tcPr>
            <w:tcW w:w="2522" w:type="dxa"/>
            <w:tcBorders>
              <w:top w:val="single" w:sz="6" w:space="0" w:color="auto"/>
              <w:left w:val="single" w:sz="6" w:space="0" w:color="auto"/>
              <w:bottom w:val="single" w:sz="6" w:space="0" w:color="auto"/>
              <w:right w:val="single" w:sz="6" w:space="0" w:color="auto"/>
            </w:tcBorders>
          </w:tcPr>
          <w:p w14:paraId="69385C6E" w14:textId="77777777" w:rsidR="00174B4E" w:rsidRDefault="00174B4E">
            <w:pPr>
              <w:pStyle w:val="TAL"/>
            </w:pPr>
            <w:r>
              <w:t>Identifies the allowed geographical areas.</w:t>
            </w:r>
          </w:p>
          <w:p w14:paraId="323EDCB3" w14:textId="77777777" w:rsidR="00174B4E" w:rsidRDefault="00174B4E">
            <w:pPr>
              <w:pStyle w:val="TAL"/>
            </w:pPr>
          </w:p>
          <w:p w14:paraId="30A598B8" w14:textId="77777777" w:rsidR="00174B4E" w:rsidRDefault="00174B4E">
            <w:pPr>
              <w:pStyle w:val="TAL"/>
            </w:pPr>
            <w:r>
              <w:t>(NOTE)</w:t>
            </w:r>
          </w:p>
        </w:tc>
        <w:tc>
          <w:tcPr>
            <w:tcW w:w="1345" w:type="dxa"/>
            <w:tcBorders>
              <w:top w:val="single" w:sz="6" w:space="0" w:color="auto"/>
              <w:left w:val="single" w:sz="6" w:space="0" w:color="auto"/>
              <w:bottom w:val="single" w:sz="6" w:space="0" w:color="auto"/>
              <w:right w:val="single" w:sz="6" w:space="0" w:color="auto"/>
            </w:tcBorders>
          </w:tcPr>
          <w:p w14:paraId="5BE08E94" w14:textId="77777777" w:rsidR="00174B4E" w:rsidRDefault="00174B4E">
            <w:pPr>
              <w:pStyle w:val="TAL"/>
            </w:pPr>
          </w:p>
        </w:tc>
      </w:tr>
      <w:tr w:rsidR="00174B4E" w14:paraId="20103020" w14:textId="77777777" w:rsidTr="00684DE8">
        <w:trPr>
          <w:trHeight w:val="128"/>
          <w:jc w:val="center"/>
        </w:trPr>
        <w:tc>
          <w:tcPr>
            <w:tcW w:w="1881" w:type="dxa"/>
            <w:tcBorders>
              <w:top w:val="single" w:sz="6" w:space="0" w:color="auto"/>
              <w:left w:val="single" w:sz="6" w:space="0" w:color="auto"/>
              <w:bottom w:val="single" w:sz="6" w:space="0" w:color="auto"/>
              <w:right w:val="single" w:sz="6" w:space="0" w:color="auto"/>
            </w:tcBorders>
            <w:hideMark/>
          </w:tcPr>
          <w:p w14:paraId="09380789" w14:textId="77777777" w:rsidR="00174B4E" w:rsidRDefault="00174B4E">
            <w:pPr>
              <w:pStyle w:val="TAL"/>
            </w:pPr>
            <w:proofErr w:type="spellStart"/>
            <w:r>
              <w:t>policyDuration</w:t>
            </w:r>
            <w:proofErr w:type="spellEnd"/>
          </w:p>
        </w:tc>
        <w:tc>
          <w:tcPr>
            <w:tcW w:w="1702" w:type="dxa"/>
            <w:tcBorders>
              <w:top w:val="single" w:sz="6" w:space="0" w:color="auto"/>
              <w:left w:val="single" w:sz="6" w:space="0" w:color="auto"/>
              <w:bottom w:val="single" w:sz="6" w:space="0" w:color="auto"/>
              <w:right w:val="single" w:sz="6" w:space="0" w:color="auto"/>
            </w:tcBorders>
            <w:hideMark/>
          </w:tcPr>
          <w:p w14:paraId="4585BF34" w14:textId="77777777" w:rsidR="00174B4E" w:rsidRDefault="00174B4E">
            <w:pPr>
              <w:pStyle w:val="TAL"/>
            </w:pPr>
            <w:proofErr w:type="spellStart"/>
            <w:r>
              <w:t>DurationSecRm</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3704FCB7" w14:textId="77777777" w:rsidR="00174B4E" w:rsidRDefault="00174B4E">
            <w:pPr>
              <w:pStyle w:val="TAC"/>
            </w:pPr>
            <w:r>
              <w:t>O</w:t>
            </w:r>
          </w:p>
        </w:tc>
        <w:tc>
          <w:tcPr>
            <w:tcW w:w="1276" w:type="dxa"/>
            <w:tcBorders>
              <w:top w:val="single" w:sz="6" w:space="0" w:color="auto"/>
              <w:left w:val="single" w:sz="6" w:space="0" w:color="auto"/>
              <w:bottom w:val="single" w:sz="6" w:space="0" w:color="auto"/>
              <w:right w:val="single" w:sz="6" w:space="0" w:color="auto"/>
            </w:tcBorders>
            <w:hideMark/>
          </w:tcPr>
          <w:p w14:paraId="555FD59E" w14:textId="77777777" w:rsidR="00174B4E" w:rsidRDefault="00174B4E">
            <w:pPr>
              <w:pStyle w:val="TAC"/>
            </w:pPr>
            <w:r>
              <w:t>0..1</w:t>
            </w:r>
          </w:p>
        </w:tc>
        <w:tc>
          <w:tcPr>
            <w:tcW w:w="2522" w:type="dxa"/>
            <w:tcBorders>
              <w:top w:val="single" w:sz="6" w:space="0" w:color="auto"/>
              <w:left w:val="single" w:sz="6" w:space="0" w:color="auto"/>
              <w:bottom w:val="single" w:sz="6" w:space="0" w:color="auto"/>
              <w:right w:val="single" w:sz="6" w:space="0" w:color="auto"/>
            </w:tcBorders>
            <w:hideMark/>
          </w:tcPr>
          <w:p w14:paraId="5892DFC5" w14:textId="77777777" w:rsidR="00174B4E" w:rsidRDefault="00174B4E">
            <w:pPr>
              <w:pStyle w:val="TAL"/>
            </w:pPr>
            <w:r>
              <w:t>Indicates the time duration that the policy shall last.</w:t>
            </w:r>
          </w:p>
        </w:tc>
        <w:tc>
          <w:tcPr>
            <w:tcW w:w="1345" w:type="dxa"/>
            <w:tcBorders>
              <w:top w:val="single" w:sz="6" w:space="0" w:color="auto"/>
              <w:left w:val="single" w:sz="6" w:space="0" w:color="auto"/>
              <w:bottom w:val="single" w:sz="6" w:space="0" w:color="auto"/>
              <w:right w:val="single" w:sz="6" w:space="0" w:color="auto"/>
            </w:tcBorders>
          </w:tcPr>
          <w:p w14:paraId="159F6C73" w14:textId="77777777" w:rsidR="00174B4E" w:rsidRDefault="00174B4E">
            <w:pPr>
              <w:pStyle w:val="TAL"/>
            </w:pPr>
          </w:p>
        </w:tc>
      </w:tr>
      <w:tr w:rsidR="00174B4E" w14:paraId="1872393A" w14:textId="77777777" w:rsidTr="00684DE8">
        <w:trPr>
          <w:trHeight w:val="128"/>
          <w:jc w:val="center"/>
        </w:trPr>
        <w:tc>
          <w:tcPr>
            <w:tcW w:w="1881" w:type="dxa"/>
            <w:tcBorders>
              <w:top w:val="single" w:sz="6" w:space="0" w:color="auto"/>
              <w:left w:val="single" w:sz="6" w:space="0" w:color="auto"/>
              <w:bottom w:val="single" w:sz="6" w:space="0" w:color="auto"/>
              <w:right w:val="single" w:sz="6" w:space="0" w:color="auto"/>
            </w:tcBorders>
            <w:hideMark/>
          </w:tcPr>
          <w:p w14:paraId="281305E1" w14:textId="77777777" w:rsidR="00174B4E" w:rsidRDefault="00174B4E">
            <w:pPr>
              <w:pStyle w:val="TAL"/>
            </w:pPr>
            <w:proofErr w:type="spellStart"/>
            <w:r>
              <w:t>sliceReplReq</w:t>
            </w:r>
            <w:proofErr w:type="spellEnd"/>
          </w:p>
        </w:tc>
        <w:tc>
          <w:tcPr>
            <w:tcW w:w="1702" w:type="dxa"/>
            <w:tcBorders>
              <w:top w:val="single" w:sz="6" w:space="0" w:color="auto"/>
              <w:left w:val="single" w:sz="6" w:space="0" w:color="auto"/>
              <w:bottom w:val="single" w:sz="6" w:space="0" w:color="auto"/>
              <w:right w:val="single" w:sz="6" w:space="0" w:color="auto"/>
            </w:tcBorders>
            <w:hideMark/>
          </w:tcPr>
          <w:p w14:paraId="7CD562CC" w14:textId="77777777" w:rsidR="00174B4E" w:rsidRDefault="00174B4E">
            <w:pPr>
              <w:pStyle w:val="TAL"/>
            </w:pPr>
            <w:proofErr w:type="spellStart"/>
            <w:r>
              <w:t>SliceReplReq</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213C390D" w14:textId="77777777" w:rsidR="00174B4E" w:rsidRDefault="00174B4E">
            <w:pPr>
              <w:pStyle w:val="TAC"/>
            </w:pPr>
            <w:r>
              <w:t>C</w:t>
            </w:r>
          </w:p>
        </w:tc>
        <w:tc>
          <w:tcPr>
            <w:tcW w:w="1276" w:type="dxa"/>
            <w:tcBorders>
              <w:top w:val="single" w:sz="6" w:space="0" w:color="auto"/>
              <w:left w:val="single" w:sz="6" w:space="0" w:color="auto"/>
              <w:bottom w:val="single" w:sz="6" w:space="0" w:color="auto"/>
              <w:right w:val="single" w:sz="6" w:space="0" w:color="auto"/>
            </w:tcBorders>
            <w:hideMark/>
          </w:tcPr>
          <w:p w14:paraId="1E6574D4" w14:textId="77777777" w:rsidR="00174B4E" w:rsidRDefault="00174B4E">
            <w:pPr>
              <w:pStyle w:val="TAC"/>
            </w:pPr>
            <w:r>
              <w:t>0..1</w:t>
            </w:r>
          </w:p>
        </w:tc>
        <w:tc>
          <w:tcPr>
            <w:tcW w:w="2522" w:type="dxa"/>
            <w:tcBorders>
              <w:top w:val="single" w:sz="6" w:space="0" w:color="auto"/>
              <w:left w:val="single" w:sz="6" w:space="0" w:color="auto"/>
              <w:bottom w:val="single" w:sz="6" w:space="0" w:color="auto"/>
              <w:right w:val="single" w:sz="6" w:space="0" w:color="auto"/>
            </w:tcBorders>
          </w:tcPr>
          <w:p w14:paraId="353F98F9" w14:textId="77777777" w:rsidR="00174B4E" w:rsidRDefault="00174B4E">
            <w:pPr>
              <w:pStyle w:val="TAL"/>
              <w:rPr>
                <w:rFonts w:cs="Arial"/>
                <w:szCs w:val="18"/>
              </w:rPr>
            </w:pPr>
            <w:r>
              <w:rPr>
                <w:rFonts w:cs="Arial"/>
                <w:szCs w:val="18"/>
              </w:rPr>
              <w:t>Contains the AF requested Network Slice Replacement requirements.</w:t>
            </w:r>
          </w:p>
          <w:p w14:paraId="63DC4586" w14:textId="77777777" w:rsidR="00174B4E" w:rsidRDefault="00174B4E">
            <w:pPr>
              <w:pStyle w:val="TAL"/>
            </w:pPr>
          </w:p>
          <w:p w14:paraId="146400F2" w14:textId="77777777" w:rsidR="00174B4E" w:rsidRDefault="00174B4E">
            <w:pPr>
              <w:pStyle w:val="TAL"/>
            </w:pPr>
            <w:r>
              <w:t>(NOTE)</w:t>
            </w:r>
          </w:p>
        </w:tc>
        <w:tc>
          <w:tcPr>
            <w:tcW w:w="1345" w:type="dxa"/>
            <w:tcBorders>
              <w:top w:val="single" w:sz="6" w:space="0" w:color="auto"/>
              <w:left w:val="single" w:sz="6" w:space="0" w:color="auto"/>
              <w:bottom w:val="single" w:sz="6" w:space="0" w:color="auto"/>
              <w:right w:val="single" w:sz="6" w:space="0" w:color="auto"/>
            </w:tcBorders>
            <w:hideMark/>
          </w:tcPr>
          <w:p w14:paraId="5B850088" w14:textId="77777777" w:rsidR="00174B4E" w:rsidRDefault="00174B4E">
            <w:pPr>
              <w:pStyle w:val="TAL"/>
            </w:pPr>
            <w:proofErr w:type="spellStart"/>
            <w:r>
              <w:t>AfNetSliceRepl</w:t>
            </w:r>
            <w:proofErr w:type="spellEnd"/>
          </w:p>
        </w:tc>
      </w:tr>
      <w:tr w:rsidR="00684DE8" w14:paraId="2E4448A6" w14:textId="77777777" w:rsidTr="00684DE8">
        <w:trPr>
          <w:trHeight w:val="128"/>
          <w:jc w:val="center"/>
        </w:trPr>
        <w:tc>
          <w:tcPr>
            <w:tcW w:w="1881" w:type="dxa"/>
            <w:tcBorders>
              <w:top w:val="single" w:sz="6" w:space="0" w:color="auto"/>
              <w:left w:val="single" w:sz="6" w:space="0" w:color="auto"/>
              <w:bottom w:val="single" w:sz="6" w:space="0" w:color="auto"/>
              <w:right w:val="single" w:sz="6" w:space="0" w:color="auto"/>
            </w:tcBorders>
            <w:hideMark/>
          </w:tcPr>
          <w:p w14:paraId="710A150C" w14:textId="77777777" w:rsidR="00684DE8" w:rsidRDefault="00684DE8" w:rsidP="00684DE8">
            <w:pPr>
              <w:pStyle w:val="TAL"/>
              <w:rPr>
                <w:lang w:eastAsia="zh-CN"/>
              </w:rPr>
            </w:pPr>
            <w:proofErr w:type="spellStart"/>
            <w:r>
              <w:rPr>
                <w:lang w:eastAsia="zh-CN"/>
              </w:rPr>
              <w:t>suppFeat</w:t>
            </w:r>
            <w:proofErr w:type="spellEnd"/>
          </w:p>
        </w:tc>
        <w:tc>
          <w:tcPr>
            <w:tcW w:w="1702" w:type="dxa"/>
            <w:tcBorders>
              <w:top w:val="single" w:sz="6" w:space="0" w:color="auto"/>
              <w:left w:val="single" w:sz="6" w:space="0" w:color="auto"/>
              <w:bottom w:val="single" w:sz="6" w:space="0" w:color="auto"/>
              <w:right w:val="single" w:sz="6" w:space="0" w:color="auto"/>
            </w:tcBorders>
            <w:hideMark/>
          </w:tcPr>
          <w:p w14:paraId="2AD6694B" w14:textId="77777777" w:rsidR="00684DE8" w:rsidRDefault="00684DE8" w:rsidP="00684DE8">
            <w:pPr>
              <w:pStyle w:val="TAL"/>
              <w:rPr>
                <w:lang w:eastAsia="zh-CN"/>
              </w:rPr>
            </w:pPr>
            <w:proofErr w:type="spellStart"/>
            <w:r>
              <w:rPr>
                <w:lang w:eastAsia="zh-CN"/>
              </w:rPr>
              <w:t>SupportedFeatures</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7E922681" w14:textId="77777777" w:rsidR="00684DE8" w:rsidRDefault="00684DE8" w:rsidP="00684DE8">
            <w:pPr>
              <w:pStyle w:val="TAC"/>
              <w:rPr>
                <w:lang w:eastAsia="zh-CN"/>
              </w:rPr>
            </w:pPr>
            <w:r>
              <w:rPr>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47DC0EE9" w14:textId="77777777" w:rsidR="00684DE8" w:rsidRDefault="00684DE8" w:rsidP="00684DE8">
            <w:pPr>
              <w:pStyle w:val="TAC"/>
              <w:rPr>
                <w:lang w:eastAsia="zh-CN"/>
              </w:rPr>
            </w:pPr>
            <w:r>
              <w:rPr>
                <w:lang w:eastAsia="zh-CN"/>
              </w:rPr>
              <w:t>0..1</w:t>
            </w:r>
          </w:p>
        </w:tc>
        <w:tc>
          <w:tcPr>
            <w:tcW w:w="2522" w:type="dxa"/>
            <w:tcBorders>
              <w:top w:val="single" w:sz="6" w:space="0" w:color="auto"/>
              <w:left w:val="single" w:sz="6" w:space="0" w:color="auto"/>
              <w:bottom w:val="single" w:sz="6" w:space="0" w:color="auto"/>
              <w:right w:val="single" w:sz="6" w:space="0" w:color="auto"/>
            </w:tcBorders>
          </w:tcPr>
          <w:p w14:paraId="6034D7C9" w14:textId="77777777" w:rsidR="00684DE8" w:rsidRDefault="00684DE8" w:rsidP="00684DE8">
            <w:pPr>
              <w:pStyle w:val="TAL"/>
              <w:rPr>
                <w:rFonts w:cs="Arial"/>
                <w:szCs w:val="18"/>
                <w:lang w:eastAsia="zh-CN"/>
              </w:rPr>
            </w:pPr>
            <w:r>
              <w:rPr>
                <w:rFonts w:cs="Arial"/>
                <w:szCs w:val="18"/>
                <w:lang w:eastAsia="zh-CN"/>
              </w:rPr>
              <w:t xml:space="preserve">Contains the list of supported </w:t>
            </w:r>
            <w:proofErr w:type="gramStart"/>
            <w:r>
              <w:rPr>
                <w:rFonts w:cs="Arial"/>
                <w:szCs w:val="18"/>
                <w:lang w:eastAsia="zh-CN"/>
              </w:rPr>
              <w:t>feature</w:t>
            </w:r>
            <w:proofErr w:type="gramEnd"/>
            <w:r>
              <w:rPr>
                <w:rFonts w:cs="Arial"/>
                <w:szCs w:val="18"/>
                <w:lang w:eastAsia="zh-CN"/>
              </w:rPr>
              <w:t xml:space="preserve">(s) among the ones defined in </w:t>
            </w:r>
            <w:r>
              <w:t>clause 5.17.4</w:t>
            </w:r>
            <w:r>
              <w:rPr>
                <w:rFonts w:cs="Arial"/>
                <w:szCs w:val="18"/>
                <w:lang w:eastAsia="zh-CN"/>
              </w:rPr>
              <w:t>.</w:t>
            </w:r>
          </w:p>
          <w:p w14:paraId="66471D5F" w14:textId="77777777" w:rsidR="00684DE8" w:rsidRDefault="00684DE8" w:rsidP="00684DE8">
            <w:pPr>
              <w:pStyle w:val="TAL"/>
              <w:rPr>
                <w:rFonts w:cs="Arial"/>
                <w:szCs w:val="18"/>
                <w:lang w:eastAsia="zh-CN"/>
              </w:rPr>
            </w:pPr>
          </w:p>
          <w:p w14:paraId="513EC02B" w14:textId="77777777" w:rsidR="00684DE8" w:rsidRDefault="00684DE8" w:rsidP="00684DE8">
            <w:pPr>
              <w:pStyle w:val="TAL"/>
              <w:rPr>
                <w:rFonts w:cs="Arial"/>
                <w:szCs w:val="18"/>
                <w:lang w:eastAsia="zh-CN"/>
              </w:rPr>
            </w:pPr>
            <w:r>
              <w:rPr>
                <w:rFonts w:cs="Arial"/>
                <w:szCs w:val="18"/>
                <w:lang w:eastAsia="zh-CN"/>
              </w:rPr>
              <w:t>This attribute shall be present only when feature negotiation needs to take place.</w:t>
            </w:r>
          </w:p>
        </w:tc>
        <w:tc>
          <w:tcPr>
            <w:tcW w:w="1345" w:type="dxa"/>
            <w:tcBorders>
              <w:top w:val="single" w:sz="6" w:space="0" w:color="auto"/>
              <w:left w:val="single" w:sz="6" w:space="0" w:color="auto"/>
              <w:bottom w:val="single" w:sz="6" w:space="0" w:color="auto"/>
              <w:right w:val="single" w:sz="6" w:space="0" w:color="auto"/>
            </w:tcBorders>
          </w:tcPr>
          <w:p w14:paraId="6F5F18B8" w14:textId="77777777" w:rsidR="00684DE8" w:rsidRDefault="00684DE8" w:rsidP="00684DE8">
            <w:pPr>
              <w:pStyle w:val="TAL"/>
              <w:rPr>
                <w:rFonts w:cs="Arial"/>
                <w:szCs w:val="18"/>
              </w:rPr>
            </w:pPr>
          </w:p>
        </w:tc>
      </w:tr>
      <w:tr w:rsidR="00684DE8" w14:paraId="43D22C01" w14:textId="77777777" w:rsidTr="00684DE8">
        <w:trPr>
          <w:trHeight w:val="128"/>
          <w:jc w:val="center"/>
        </w:trPr>
        <w:tc>
          <w:tcPr>
            <w:tcW w:w="1881" w:type="dxa"/>
            <w:tcBorders>
              <w:top w:val="single" w:sz="6" w:space="0" w:color="auto"/>
              <w:left w:val="single" w:sz="6" w:space="0" w:color="auto"/>
              <w:bottom w:val="single" w:sz="6" w:space="0" w:color="auto"/>
              <w:right w:val="single" w:sz="6" w:space="0" w:color="auto"/>
            </w:tcBorders>
            <w:hideMark/>
          </w:tcPr>
          <w:p w14:paraId="0CA3E13F" w14:textId="77777777" w:rsidR="00684DE8" w:rsidRDefault="00684DE8" w:rsidP="00684DE8">
            <w:pPr>
              <w:pStyle w:val="TAL"/>
              <w:rPr>
                <w:lang w:eastAsia="zh-CN"/>
              </w:rPr>
            </w:pPr>
            <w:proofErr w:type="spellStart"/>
            <w:r>
              <w:rPr>
                <w:lang w:eastAsia="zh-CN"/>
              </w:rPr>
              <w:t>requestTestNotification</w:t>
            </w:r>
            <w:proofErr w:type="spellEnd"/>
          </w:p>
        </w:tc>
        <w:tc>
          <w:tcPr>
            <w:tcW w:w="1702" w:type="dxa"/>
            <w:tcBorders>
              <w:top w:val="single" w:sz="6" w:space="0" w:color="auto"/>
              <w:left w:val="single" w:sz="6" w:space="0" w:color="auto"/>
              <w:bottom w:val="single" w:sz="6" w:space="0" w:color="auto"/>
              <w:right w:val="single" w:sz="6" w:space="0" w:color="auto"/>
            </w:tcBorders>
            <w:hideMark/>
          </w:tcPr>
          <w:p w14:paraId="0604F8AB" w14:textId="77777777" w:rsidR="00684DE8" w:rsidRDefault="00684DE8" w:rsidP="00684DE8">
            <w:pPr>
              <w:pStyle w:val="TAL"/>
              <w:rPr>
                <w:lang w:eastAsia="zh-CN"/>
              </w:rPr>
            </w:pPr>
            <w:proofErr w:type="spellStart"/>
            <w:r>
              <w:rPr>
                <w:lang w:eastAsia="zh-CN"/>
              </w:rPr>
              <w:t>boolean</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07C4763E" w14:textId="77777777" w:rsidR="00684DE8" w:rsidRDefault="00684DE8" w:rsidP="00684DE8">
            <w:pPr>
              <w:pStyle w:val="TAC"/>
              <w:rPr>
                <w:lang w:eastAsia="zh-CN"/>
              </w:rPr>
            </w:pPr>
            <w:r>
              <w:rPr>
                <w:lang w:eastAsia="zh-CN"/>
              </w:rPr>
              <w:t>O</w:t>
            </w:r>
          </w:p>
        </w:tc>
        <w:tc>
          <w:tcPr>
            <w:tcW w:w="1276" w:type="dxa"/>
            <w:tcBorders>
              <w:top w:val="single" w:sz="6" w:space="0" w:color="auto"/>
              <w:left w:val="single" w:sz="6" w:space="0" w:color="auto"/>
              <w:bottom w:val="single" w:sz="6" w:space="0" w:color="auto"/>
              <w:right w:val="single" w:sz="6" w:space="0" w:color="auto"/>
            </w:tcBorders>
            <w:hideMark/>
          </w:tcPr>
          <w:p w14:paraId="16F8CBE4" w14:textId="77777777" w:rsidR="00684DE8" w:rsidRDefault="00684DE8" w:rsidP="00684DE8">
            <w:pPr>
              <w:pStyle w:val="TAC"/>
              <w:rPr>
                <w:lang w:eastAsia="zh-CN"/>
              </w:rPr>
            </w:pPr>
            <w:r>
              <w:rPr>
                <w:lang w:eastAsia="zh-CN"/>
              </w:rPr>
              <w:t>0..1</w:t>
            </w:r>
          </w:p>
        </w:tc>
        <w:tc>
          <w:tcPr>
            <w:tcW w:w="2522" w:type="dxa"/>
            <w:tcBorders>
              <w:top w:val="single" w:sz="6" w:space="0" w:color="auto"/>
              <w:left w:val="single" w:sz="6" w:space="0" w:color="auto"/>
              <w:bottom w:val="single" w:sz="6" w:space="0" w:color="auto"/>
              <w:right w:val="single" w:sz="6" w:space="0" w:color="auto"/>
            </w:tcBorders>
            <w:hideMark/>
          </w:tcPr>
          <w:p w14:paraId="61B2B97A" w14:textId="77777777" w:rsidR="00684DE8" w:rsidRDefault="00684DE8" w:rsidP="00684DE8">
            <w:pPr>
              <w:pStyle w:val="TAL"/>
              <w:rPr>
                <w:rFonts w:cs="Arial"/>
                <w:szCs w:val="18"/>
                <w:lang w:eastAsia="zh-CN"/>
              </w:rPr>
            </w:pPr>
            <w:r>
              <w:rPr>
                <w:rFonts w:cs="Arial"/>
                <w:szCs w:val="18"/>
                <w:lang w:eastAsia="zh-CN"/>
              </w:rPr>
              <w:t>Set to true by the AF to request the NEF to send a test notification as defined in clause 5.2.5.3 of 3GPP TS 29.122 [4]. Set to false or omitted otherwise.</w:t>
            </w:r>
          </w:p>
        </w:tc>
        <w:tc>
          <w:tcPr>
            <w:tcW w:w="1345" w:type="dxa"/>
            <w:tcBorders>
              <w:top w:val="single" w:sz="6" w:space="0" w:color="auto"/>
              <w:left w:val="single" w:sz="6" w:space="0" w:color="auto"/>
              <w:bottom w:val="single" w:sz="6" w:space="0" w:color="auto"/>
              <w:right w:val="single" w:sz="6" w:space="0" w:color="auto"/>
            </w:tcBorders>
            <w:hideMark/>
          </w:tcPr>
          <w:p w14:paraId="20825A62" w14:textId="77777777" w:rsidR="00684DE8" w:rsidRDefault="00684DE8" w:rsidP="00684DE8">
            <w:pPr>
              <w:pStyle w:val="TAL"/>
              <w:rPr>
                <w:rFonts w:cs="Arial"/>
                <w:szCs w:val="18"/>
              </w:rPr>
            </w:pPr>
            <w:proofErr w:type="spellStart"/>
            <w:r>
              <w:rPr>
                <w:rFonts w:cs="Arial"/>
                <w:szCs w:val="18"/>
              </w:rPr>
              <w:t>Notification_test_event</w:t>
            </w:r>
            <w:proofErr w:type="spellEnd"/>
          </w:p>
        </w:tc>
      </w:tr>
      <w:tr w:rsidR="00684DE8" w14:paraId="3C0D7DC2" w14:textId="77777777" w:rsidTr="00684DE8">
        <w:trPr>
          <w:trHeight w:val="128"/>
          <w:jc w:val="center"/>
        </w:trPr>
        <w:tc>
          <w:tcPr>
            <w:tcW w:w="1881" w:type="dxa"/>
            <w:tcBorders>
              <w:top w:val="single" w:sz="6" w:space="0" w:color="auto"/>
              <w:left w:val="single" w:sz="6" w:space="0" w:color="auto"/>
              <w:bottom w:val="single" w:sz="6" w:space="0" w:color="auto"/>
              <w:right w:val="single" w:sz="6" w:space="0" w:color="auto"/>
            </w:tcBorders>
            <w:hideMark/>
          </w:tcPr>
          <w:p w14:paraId="70EF0A5C" w14:textId="77777777" w:rsidR="00684DE8" w:rsidRDefault="00684DE8" w:rsidP="00684DE8">
            <w:pPr>
              <w:pStyle w:val="TAL"/>
              <w:rPr>
                <w:lang w:eastAsia="zh-CN"/>
              </w:rPr>
            </w:pPr>
            <w:proofErr w:type="spellStart"/>
            <w:r>
              <w:rPr>
                <w:lang w:eastAsia="zh-CN"/>
              </w:rPr>
              <w:t>websockNotifConfig</w:t>
            </w:r>
            <w:proofErr w:type="spellEnd"/>
          </w:p>
        </w:tc>
        <w:tc>
          <w:tcPr>
            <w:tcW w:w="1702" w:type="dxa"/>
            <w:tcBorders>
              <w:top w:val="single" w:sz="6" w:space="0" w:color="auto"/>
              <w:left w:val="single" w:sz="6" w:space="0" w:color="auto"/>
              <w:bottom w:val="single" w:sz="6" w:space="0" w:color="auto"/>
              <w:right w:val="single" w:sz="6" w:space="0" w:color="auto"/>
            </w:tcBorders>
            <w:hideMark/>
          </w:tcPr>
          <w:p w14:paraId="1D6D701F" w14:textId="77777777" w:rsidR="00684DE8" w:rsidRDefault="00684DE8" w:rsidP="00684DE8">
            <w:pPr>
              <w:pStyle w:val="TAL"/>
              <w:rPr>
                <w:lang w:eastAsia="zh-CN"/>
              </w:rPr>
            </w:pPr>
            <w:proofErr w:type="spellStart"/>
            <w:r>
              <w:rPr>
                <w:lang w:eastAsia="zh-CN"/>
              </w:rPr>
              <w:t>WebsockNotifConfig</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0A73231E" w14:textId="77777777" w:rsidR="00684DE8" w:rsidRDefault="00684DE8" w:rsidP="00684DE8">
            <w:pPr>
              <w:pStyle w:val="TAC"/>
              <w:rPr>
                <w:lang w:eastAsia="zh-CN"/>
              </w:rPr>
            </w:pPr>
            <w:r>
              <w:rPr>
                <w:lang w:eastAsia="zh-CN"/>
              </w:rPr>
              <w:t>O</w:t>
            </w:r>
          </w:p>
        </w:tc>
        <w:tc>
          <w:tcPr>
            <w:tcW w:w="1276" w:type="dxa"/>
            <w:tcBorders>
              <w:top w:val="single" w:sz="6" w:space="0" w:color="auto"/>
              <w:left w:val="single" w:sz="6" w:space="0" w:color="auto"/>
              <w:bottom w:val="single" w:sz="6" w:space="0" w:color="auto"/>
              <w:right w:val="single" w:sz="6" w:space="0" w:color="auto"/>
            </w:tcBorders>
            <w:hideMark/>
          </w:tcPr>
          <w:p w14:paraId="7E16DECE" w14:textId="77777777" w:rsidR="00684DE8" w:rsidRDefault="00684DE8" w:rsidP="00684DE8">
            <w:pPr>
              <w:pStyle w:val="TAC"/>
              <w:rPr>
                <w:lang w:eastAsia="zh-CN"/>
              </w:rPr>
            </w:pPr>
            <w:r>
              <w:rPr>
                <w:lang w:eastAsia="zh-CN"/>
              </w:rPr>
              <w:t>0..1</w:t>
            </w:r>
          </w:p>
        </w:tc>
        <w:tc>
          <w:tcPr>
            <w:tcW w:w="2522" w:type="dxa"/>
            <w:tcBorders>
              <w:top w:val="single" w:sz="6" w:space="0" w:color="auto"/>
              <w:left w:val="single" w:sz="6" w:space="0" w:color="auto"/>
              <w:bottom w:val="single" w:sz="6" w:space="0" w:color="auto"/>
              <w:right w:val="single" w:sz="6" w:space="0" w:color="auto"/>
            </w:tcBorders>
            <w:hideMark/>
          </w:tcPr>
          <w:p w14:paraId="4E6E8BC8" w14:textId="77777777" w:rsidR="00684DE8" w:rsidRDefault="00684DE8" w:rsidP="00684DE8">
            <w:pPr>
              <w:pStyle w:val="TAL"/>
              <w:rPr>
                <w:rFonts w:cs="Arial"/>
                <w:szCs w:val="18"/>
                <w:lang w:eastAsia="zh-CN"/>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5" w:type="dxa"/>
            <w:tcBorders>
              <w:top w:val="single" w:sz="6" w:space="0" w:color="auto"/>
              <w:left w:val="single" w:sz="6" w:space="0" w:color="auto"/>
              <w:bottom w:val="single" w:sz="6" w:space="0" w:color="auto"/>
              <w:right w:val="single" w:sz="6" w:space="0" w:color="auto"/>
            </w:tcBorders>
            <w:hideMark/>
          </w:tcPr>
          <w:p w14:paraId="01F556BF" w14:textId="77777777" w:rsidR="00684DE8" w:rsidRDefault="00684DE8" w:rsidP="00684DE8">
            <w:pPr>
              <w:pStyle w:val="TAL"/>
              <w:rPr>
                <w:rFonts w:cs="Arial"/>
                <w:szCs w:val="18"/>
              </w:rPr>
            </w:pPr>
            <w:proofErr w:type="spellStart"/>
            <w:r>
              <w:rPr>
                <w:rFonts w:cs="Arial"/>
                <w:szCs w:val="18"/>
              </w:rPr>
              <w:t>Notification_websocket</w:t>
            </w:r>
            <w:proofErr w:type="spellEnd"/>
          </w:p>
        </w:tc>
      </w:tr>
      <w:tr w:rsidR="00684DE8" w14:paraId="0E2E1048" w14:textId="77777777" w:rsidTr="00684DE8">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hideMark/>
          </w:tcPr>
          <w:p w14:paraId="6C9E40EF" w14:textId="77777777" w:rsidR="00684DE8" w:rsidRDefault="00684DE8" w:rsidP="00684DE8">
            <w:pPr>
              <w:pStyle w:val="TAN"/>
              <w:rPr>
                <w:rFonts w:cs="Arial"/>
                <w:szCs w:val="18"/>
              </w:rPr>
            </w:pPr>
            <w:r>
              <w:t xml:space="preserve">NOTE: </w:t>
            </w:r>
            <w:r>
              <w:tab/>
              <w:t>At least one of these attributes shall be present.</w:t>
            </w:r>
          </w:p>
        </w:tc>
      </w:tr>
    </w:tbl>
    <w:p w14:paraId="0EE29BD2" w14:textId="77777777" w:rsidR="002E6AFC" w:rsidRPr="002E6AFC" w:rsidRDefault="002E6AFC" w:rsidP="002E6AFC">
      <w:pPr>
        <w:rPr>
          <w:lang w:val="en-SE"/>
        </w:rPr>
      </w:pPr>
      <w:bookmarkStart w:id="61" w:name="_Toc152158862"/>
      <w:bookmarkStart w:id="62" w:name="_Toc168571025"/>
      <w:bookmarkStart w:id="63" w:name="_Toc169773066"/>
      <w:bookmarkEnd w:id="49"/>
      <w:bookmarkEnd w:id="50"/>
      <w:bookmarkEnd w:id="51"/>
      <w:bookmarkEnd w:id="52"/>
      <w:bookmarkEnd w:id="53"/>
      <w:bookmarkEnd w:id="54"/>
      <w:bookmarkEnd w:id="55"/>
    </w:p>
    <w:bookmarkEnd w:id="61"/>
    <w:bookmarkEnd w:id="62"/>
    <w:bookmarkEnd w:id="63"/>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68F74" w14:textId="77777777" w:rsidR="00AA0C5E" w:rsidRDefault="00AA0C5E">
      <w:r>
        <w:separator/>
      </w:r>
    </w:p>
  </w:endnote>
  <w:endnote w:type="continuationSeparator" w:id="0">
    <w:p w14:paraId="7CBF26CF" w14:textId="77777777" w:rsidR="00AA0C5E" w:rsidRDefault="00AA0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9DAE8" w14:textId="77777777" w:rsidR="00AA0C5E" w:rsidRDefault="00AA0C5E">
      <w:r>
        <w:separator/>
      </w:r>
    </w:p>
  </w:footnote>
  <w:footnote w:type="continuationSeparator" w:id="0">
    <w:p w14:paraId="62CE7CFD" w14:textId="77777777" w:rsidR="00AA0C5E" w:rsidRDefault="00AA0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68"/>
    <w:rsid w:val="00004993"/>
    <w:rsid w:val="00005DCF"/>
    <w:rsid w:val="00005FB1"/>
    <w:rsid w:val="00006D10"/>
    <w:rsid w:val="0001294F"/>
    <w:rsid w:val="00012C71"/>
    <w:rsid w:val="00013BCB"/>
    <w:rsid w:val="00016179"/>
    <w:rsid w:val="0001675C"/>
    <w:rsid w:val="00017CC8"/>
    <w:rsid w:val="00017D4F"/>
    <w:rsid w:val="00020086"/>
    <w:rsid w:val="00020DFD"/>
    <w:rsid w:val="000218A4"/>
    <w:rsid w:val="00022E4A"/>
    <w:rsid w:val="00023F96"/>
    <w:rsid w:val="0002507E"/>
    <w:rsid w:val="00030348"/>
    <w:rsid w:val="000307C6"/>
    <w:rsid w:val="00031A88"/>
    <w:rsid w:val="00036519"/>
    <w:rsid w:val="00036C41"/>
    <w:rsid w:val="00040F62"/>
    <w:rsid w:val="00043E88"/>
    <w:rsid w:val="00044429"/>
    <w:rsid w:val="000514EF"/>
    <w:rsid w:val="00051CC8"/>
    <w:rsid w:val="00051CEE"/>
    <w:rsid w:val="00055801"/>
    <w:rsid w:val="00056F86"/>
    <w:rsid w:val="00070E09"/>
    <w:rsid w:val="00071353"/>
    <w:rsid w:val="000755F6"/>
    <w:rsid w:val="000765BE"/>
    <w:rsid w:val="00077DFD"/>
    <w:rsid w:val="00081FCA"/>
    <w:rsid w:val="000837AD"/>
    <w:rsid w:val="00084410"/>
    <w:rsid w:val="00085135"/>
    <w:rsid w:val="00085E26"/>
    <w:rsid w:val="00086154"/>
    <w:rsid w:val="00087F4B"/>
    <w:rsid w:val="00090254"/>
    <w:rsid w:val="000A1FC7"/>
    <w:rsid w:val="000A6394"/>
    <w:rsid w:val="000A6946"/>
    <w:rsid w:val="000B2841"/>
    <w:rsid w:val="000B2F8B"/>
    <w:rsid w:val="000B37E0"/>
    <w:rsid w:val="000B6AF9"/>
    <w:rsid w:val="000B7FED"/>
    <w:rsid w:val="000C038A"/>
    <w:rsid w:val="000C0B2C"/>
    <w:rsid w:val="000C280F"/>
    <w:rsid w:val="000C2CA8"/>
    <w:rsid w:val="000C6598"/>
    <w:rsid w:val="000C774A"/>
    <w:rsid w:val="000D04AF"/>
    <w:rsid w:val="000D36A7"/>
    <w:rsid w:val="000D44B3"/>
    <w:rsid w:val="000E1243"/>
    <w:rsid w:val="000E2146"/>
    <w:rsid w:val="000E5F0B"/>
    <w:rsid w:val="000F081F"/>
    <w:rsid w:val="000F0C55"/>
    <w:rsid w:val="000F4D41"/>
    <w:rsid w:val="00100A09"/>
    <w:rsid w:val="00103D45"/>
    <w:rsid w:val="001040FF"/>
    <w:rsid w:val="00114204"/>
    <w:rsid w:val="00116F92"/>
    <w:rsid w:val="00120729"/>
    <w:rsid w:val="00120BD6"/>
    <w:rsid w:val="00124BA6"/>
    <w:rsid w:val="00124FE8"/>
    <w:rsid w:val="00127715"/>
    <w:rsid w:val="00131E4D"/>
    <w:rsid w:val="001322EE"/>
    <w:rsid w:val="001367D4"/>
    <w:rsid w:val="001417DE"/>
    <w:rsid w:val="00141DC0"/>
    <w:rsid w:val="00142201"/>
    <w:rsid w:val="00142F63"/>
    <w:rsid w:val="00145D43"/>
    <w:rsid w:val="00147193"/>
    <w:rsid w:val="0015142E"/>
    <w:rsid w:val="001515D3"/>
    <w:rsid w:val="001600BD"/>
    <w:rsid w:val="0016069F"/>
    <w:rsid w:val="0016335E"/>
    <w:rsid w:val="00164F4A"/>
    <w:rsid w:val="00165427"/>
    <w:rsid w:val="0017061B"/>
    <w:rsid w:val="001717F6"/>
    <w:rsid w:val="00172B43"/>
    <w:rsid w:val="00173827"/>
    <w:rsid w:val="00173B20"/>
    <w:rsid w:val="001740D4"/>
    <w:rsid w:val="00174B4E"/>
    <w:rsid w:val="00181FE2"/>
    <w:rsid w:val="0018242A"/>
    <w:rsid w:val="0018260E"/>
    <w:rsid w:val="00185ACE"/>
    <w:rsid w:val="00185E99"/>
    <w:rsid w:val="00191018"/>
    <w:rsid w:val="00192C46"/>
    <w:rsid w:val="00196317"/>
    <w:rsid w:val="001A08B3"/>
    <w:rsid w:val="001A1FCD"/>
    <w:rsid w:val="001A2138"/>
    <w:rsid w:val="001A573E"/>
    <w:rsid w:val="001A7B60"/>
    <w:rsid w:val="001B4E71"/>
    <w:rsid w:val="001B52F0"/>
    <w:rsid w:val="001B7688"/>
    <w:rsid w:val="001B7A65"/>
    <w:rsid w:val="001C0581"/>
    <w:rsid w:val="001C066F"/>
    <w:rsid w:val="001C59F7"/>
    <w:rsid w:val="001C6160"/>
    <w:rsid w:val="001D07F9"/>
    <w:rsid w:val="001D4489"/>
    <w:rsid w:val="001D57CE"/>
    <w:rsid w:val="001D66A4"/>
    <w:rsid w:val="001E09A9"/>
    <w:rsid w:val="001E41F3"/>
    <w:rsid w:val="001E4515"/>
    <w:rsid w:val="001E4517"/>
    <w:rsid w:val="001E4693"/>
    <w:rsid w:val="001F0254"/>
    <w:rsid w:val="001F0ED2"/>
    <w:rsid w:val="001F1560"/>
    <w:rsid w:val="001F2111"/>
    <w:rsid w:val="001F4216"/>
    <w:rsid w:val="00201313"/>
    <w:rsid w:val="00201930"/>
    <w:rsid w:val="002039AD"/>
    <w:rsid w:val="00205E88"/>
    <w:rsid w:val="002063AE"/>
    <w:rsid w:val="00207B6B"/>
    <w:rsid w:val="00207F83"/>
    <w:rsid w:val="002166EC"/>
    <w:rsid w:val="002172AA"/>
    <w:rsid w:val="00220A4B"/>
    <w:rsid w:val="00220FC5"/>
    <w:rsid w:val="002212FD"/>
    <w:rsid w:val="00221D7E"/>
    <w:rsid w:val="00222B09"/>
    <w:rsid w:val="00224F7A"/>
    <w:rsid w:val="00226F66"/>
    <w:rsid w:val="0023172D"/>
    <w:rsid w:val="0023329A"/>
    <w:rsid w:val="00235E6D"/>
    <w:rsid w:val="002404F6"/>
    <w:rsid w:val="00247D24"/>
    <w:rsid w:val="00257A2C"/>
    <w:rsid w:val="0026004D"/>
    <w:rsid w:val="00260975"/>
    <w:rsid w:val="002616AE"/>
    <w:rsid w:val="002633EC"/>
    <w:rsid w:val="002640DD"/>
    <w:rsid w:val="00267458"/>
    <w:rsid w:val="00270AC6"/>
    <w:rsid w:val="00270AF3"/>
    <w:rsid w:val="002717EC"/>
    <w:rsid w:val="00275D12"/>
    <w:rsid w:val="002771FB"/>
    <w:rsid w:val="002801D7"/>
    <w:rsid w:val="00284221"/>
    <w:rsid w:val="00284FEB"/>
    <w:rsid w:val="002860C4"/>
    <w:rsid w:val="00286EA6"/>
    <w:rsid w:val="002909F7"/>
    <w:rsid w:val="00290B5D"/>
    <w:rsid w:val="0029100E"/>
    <w:rsid w:val="002958EF"/>
    <w:rsid w:val="002A1D8C"/>
    <w:rsid w:val="002A4372"/>
    <w:rsid w:val="002A4465"/>
    <w:rsid w:val="002A54D4"/>
    <w:rsid w:val="002A7652"/>
    <w:rsid w:val="002B14BE"/>
    <w:rsid w:val="002B1A50"/>
    <w:rsid w:val="002B2525"/>
    <w:rsid w:val="002B3D5F"/>
    <w:rsid w:val="002B3E9D"/>
    <w:rsid w:val="002B5656"/>
    <w:rsid w:val="002B5741"/>
    <w:rsid w:val="002B6402"/>
    <w:rsid w:val="002C14A5"/>
    <w:rsid w:val="002C3125"/>
    <w:rsid w:val="002D61C7"/>
    <w:rsid w:val="002D6528"/>
    <w:rsid w:val="002E1814"/>
    <w:rsid w:val="002E472E"/>
    <w:rsid w:val="002E5A12"/>
    <w:rsid w:val="002E6AFC"/>
    <w:rsid w:val="002F1BA5"/>
    <w:rsid w:val="002F255C"/>
    <w:rsid w:val="002F3482"/>
    <w:rsid w:val="002F3A0C"/>
    <w:rsid w:val="002F6EF2"/>
    <w:rsid w:val="00300627"/>
    <w:rsid w:val="00301DF0"/>
    <w:rsid w:val="00301FAA"/>
    <w:rsid w:val="00302550"/>
    <w:rsid w:val="00305409"/>
    <w:rsid w:val="0030584E"/>
    <w:rsid w:val="0030653D"/>
    <w:rsid w:val="00312A3E"/>
    <w:rsid w:val="00313D1F"/>
    <w:rsid w:val="003151D1"/>
    <w:rsid w:val="003159C5"/>
    <w:rsid w:val="0031663F"/>
    <w:rsid w:val="00317327"/>
    <w:rsid w:val="003222A7"/>
    <w:rsid w:val="003225B6"/>
    <w:rsid w:val="003309CB"/>
    <w:rsid w:val="00335A87"/>
    <w:rsid w:val="003422EC"/>
    <w:rsid w:val="003427FB"/>
    <w:rsid w:val="003428A3"/>
    <w:rsid w:val="003434F6"/>
    <w:rsid w:val="00343C2E"/>
    <w:rsid w:val="003442A2"/>
    <w:rsid w:val="00345948"/>
    <w:rsid w:val="00345C9A"/>
    <w:rsid w:val="00350219"/>
    <w:rsid w:val="003521D7"/>
    <w:rsid w:val="00357F4F"/>
    <w:rsid w:val="003609EF"/>
    <w:rsid w:val="00361DFC"/>
    <w:rsid w:val="0036231A"/>
    <w:rsid w:val="00363AC0"/>
    <w:rsid w:val="00372D1F"/>
    <w:rsid w:val="00374874"/>
    <w:rsid w:val="00374924"/>
    <w:rsid w:val="00374DD4"/>
    <w:rsid w:val="0038126B"/>
    <w:rsid w:val="003829F4"/>
    <w:rsid w:val="00384C3E"/>
    <w:rsid w:val="00385A36"/>
    <w:rsid w:val="003941CB"/>
    <w:rsid w:val="003A1A02"/>
    <w:rsid w:val="003A1C35"/>
    <w:rsid w:val="003A2373"/>
    <w:rsid w:val="003A48A1"/>
    <w:rsid w:val="003A6C85"/>
    <w:rsid w:val="003C2150"/>
    <w:rsid w:val="003C6428"/>
    <w:rsid w:val="003C6DBC"/>
    <w:rsid w:val="003D04DD"/>
    <w:rsid w:val="003D0695"/>
    <w:rsid w:val="003D269A"/>
    <w:rsid w:val="003D4950"/>
    <w:rsid w:val="003D56B4"/>
    <w:rsid w:val="003D762F"/>
    <w:rsid w:val="003E1A36"/>
    <w:rsid w:val="003E70A1"/>
    <w:rsid w:val="003F1571"/>
    <w:rsid w:val="003F35BB"/>
    <w:rsid w:val="003F377E"/>
    <w:rsid w:val="003F4AA9"/>
    <w:rsid w:val="003F54A4"/>
    <w:rsid w:val="003F71F1"/>
    <w:rsid w:val="00404D3A"/>
    <w:rsid w:val="00410371"/>
    <w:rsid w:val="00410E64"/>
    <w:rsid w:val="00415130"/>
    <w:rsid w:val="004166E8"/>
    <w:rsid w:val="004167A4"/>
    <w:rsid w:val="0042035A"/>
    <w:rsid w:val="00420BD8"/>
    <w:rsid w:val="00420CCF"/>
    <w:rsid w:val="00421CB2"/>
    <w:rsid w:val="004242F1"/>
    <w:rsid w:val="0043104B"/>
    <w:rsid w:val="0043160F"/>
    <w:rsid w:val="00435BA5"/>
    <w:rsid w:val="00441897"/>
    <w:rsid w:val="0044285D"/>
    <w:rsid w:val="00443FD7"/>
    <w:rsid w:val="0044428B"/>
    <w:rsid w:val="00453B22"/>
    <w:rsid w:val="004554A5"/>
    <w:rsid w:val="004568F3"/>
    <w:rsid w:val="004569E8"/>
    <w:rsid w:val="00457A6E"/>
    <w:rsid w:val="00461F13"/>
    <w:rsid w:val="004774D1"/>
    <w:rsid w:val="00487146"/>
    <w:rsid w:val="00492EA0"/>
    <w:rsid w:val="004930A3"/>
    <w:rsid w:val="004A33DD"/>
    <w:rsid w:val="004A669E"/>
    <w:rsid w:val="004B38F1"/>
    <w:rsid w:val="004B6823"/>
    <w:rsid w:val="004B75B7"/>
    <w:rsid w:val="004C3755"/>
    <w:rsid w:val="004C5A0F"/>
    <w:rsid w:val="004C73AF"/>
    <w:rsid w:val="004E07E0"/>
    <w:rsid w:val="004E2CEE"/>
    <w:rsid w:val="004E54A6"/>
    <w:rsid w:val="004F0729"/>
    <w:rsid w:val="004F5BFB"/>
    <w:rsid w:val="004F60E8"/>
    <w:rsid w:val="004F67F5"/>
    <w:rsid w:val="004F7B6E"/>
    <w:rsid w:val="00500324"/>
    <w:rsid w:val="00500B71"/>
    <w:rsid w:val="0050232E"/>
    <w:rsid w:val="005033C1"/>
    <w:rsid w:val="00504DAA"/>
    <w:rsid w:val="005113A2"/>
    <w:rsid w:val="00512617"/>
    <w:rsid w:val="00512E82"/>
    <w:rsid w:val="005141D9"/>
    <w:rsid w:val="0051580D"/>
    <w:rsid w:val="00515CC5"/>
    <w:rsid w:val="00515D67"/>
    <w:rsid w:val="00516461"/>
    <w:rsid w:val="00520C85"/>
    <w:rsid w:val="005214E2"/>
    <w:rsid w:val="00521612"/>
    <w:rsid w:val="00521DCF"/>
    <w:rsid w:val="0052200B"/>
    <w:rsid w:val="00526D39"/>
    <w:rsid w:val="00531368"/>
    <w:rsid w:val="005337E0"/>
    <w:rsid w:val="00533D4C"/>
    <w:rsid w:val="00535EA5"/>
    <w:rsid w:val="00543121"/>
    <w:rsid w:val="00547111"/>
    <w:rsid w:val="00547AE6"/>
    <w:rsid w:val="00552C75"/>
    <w:rsid w:val="00552FCB"/>
    <w:rsid w:val="00554684"/>
    <w:rsid w:val="005554A6"/>
    <w:rsid w:val="00563E9B"/>
    <w:rsid w:val="00567111"/>
    <w:rsid w:val="005709F7"/>
    <w:rsid w:val="00572EDF"/>
    <w:rsid w:val="00573511"/>
    <w:rsid w:val="00576160"/>
    <w:rsid w:val="00576837"/>
    <w:rsid w:val="005813AE"/>
    <w:rsid w:val="0058534F"/>
    <w:rsid w:val="005912F0"/>
    <w:rsid w:val="00592D74"/>
    <w:rsid w:val="005B278F"/>
    <w:rsid w:val="005B5EDF"/>
    <w:rsid w:val="005C2737"/>
    <w:rsid w:val="005C2987"/>
    <w:rsid w:val="005C2B62"/>
    <w:rsid w:val="005C2F92"/>
    <w:rsid w:val="005C567C"/>
    <w:rsid w:val="005C6742"/>
    <w:rsid w:val="005D033E"/>
    <w:rsid w:val="005D11E2"/>
    <w:rsid w:val="005D4850"/>
    <w:rsid w:val="005D6FE3"/>
    <w:rsid w:val="005D7F4B"/>
    <w:rsid w:val="005E2C44"/>
    <w:rsid w:val="005F4438"/>
    <w:rsid w:val="005F4EAF"/>
    <w:rsid w:val="005F6869"/>
    <w:rsid w:val="005F7747"/>
    <w:rsid w:val="00603230"/>
    <w:rsid w:val="006044F0"/>
    <w:rsid w:val="006059D6"/>
    <w:rsid w:val="00613FAA"/>
    <w:rsid w:val="006150C8"/>
    <w:rsid w:val="00615107"/>
    <w:rsid w:val="006152BE"/>
    <w:rsid w:val="00615E75"/>
    <w:rsid w:val="006206C0"/>
    <w:rsid w:val="00621188"/>
    <w:rsid w:val="006251D4"/>
    <w:rsid w:val="006257ED"/>
    <w:rsid w:val="00626E82"/>
    <w:rsid w:val="00630039"/>
    <w:rsid w:val="006343A7"/>
    <w:rsid w:val="006356AD"/>
    <w:rsid w:val="00635ADC"/>
    <w:rsid w:val="00636FFA"/>
    <w:rsid w:val="00637BC5"/>
    <w:rsid w:val="00642893"/>
    <w:rsid w:val="00643012"/>
    <w:rsid w:val="00644FE2"/>
    <w:rsid w:val="00646162"/>
    <w:rsid w:val="0064651A"/>
    <w:rsid w:val="00652B0E"/>
    <w:rsid w:val="00652F3F"/>
    <w:rsid w:val="00653DE4"/>
    <w:rsid w:val="006552C8"/>
    <w:rsid w:val="00660480"/>
    <w:rsid w:val="00660CFB"/>
    <w:rsid w:val="00661CB8"/>
    <w:rsid w:val="006637D0"/>
    <w:rsid w:val="00665C47"/>
    <w:rsid w:val="00674816"/>
    <w:rsid w:val="00674A37"/>
    <w:rsid w:val="00675AA1"/>
    <w:rsid w:val="00677937"/>
    <w:rsid w:val="00680FE8"/>
    <w:rsid w:val="00683E09"/>
    <w:rsid w:val="00684DE8"/>
    <w:rsid w:val="00685059"/>
    <w:rsid w:val="00686496"/>
    <w:rsid w:val="00691EFE"/>
    <w:rsid w:val="00692F24"/>
    <w:rsid w:val="00693AFF"/>
    <w:rsid w:val="006954AD"/>
    <w:rsid w:val="00695808"/>
    <w:rsid w:val="00696807"/>
    <w:rsid w:val="0069681A"/>
    <w:rsid w:val="00697159"/>
    <w:rsid w:val="00697B24"/>
    <w:rsid w:val="006A04FF"/>
    <w:rsid w:val="006A0FE1"/>
    <w:rsid w:val="006A17F9"/>
    <w:rsid w:val="006A3A0A"/>
    <w:rsid w:val="006A3D15"/>
    <w:rsid w:val="006A400B"/>
    <w:rsid w:val="006A62BB"/>
    <w:rsid w:val="006A6433"/>
    <w:rsid w:val="006A69F1"/>
    <w:rsid w:val="006B1095"/>
    <w:rsid w:val="006B1260"/>
    <w:rsid w:val="006B43D2"/>
    <w:rsid w:val="006B46FB"/>
    <w:rsid w:val="006B5F9B"/>
    <w:rsid w:val="006B6196"/>
    <w:rsid w:val="006B62AF"/>
    <w:rsid w:val="006B658F"/>
    <w:rsid w:val="006B6758"/>
    <w:rsid w:val="006B779B"/>
    <w:rsid w:val="006C2D84"/>
    <w:rsid w:val="006C34C4"/>
    <w:rsid w:val="006C35B6"/>
    <w:rsid w:val="006D0069"/>
    <w:rsid w:val="006D2E01"/>
    <w:rsid w:val="006D34E1"/>
    <w:rsid w:val="006D35A4"/>
    <w:rsid w:val="006D420D"/>
    <w:rsid w:val="006D4AB4"/>
    <w:rsid w:val="006E011A"/>
    <w:rsid w:val="006E0520"/>
    <w:rsid w:val="006E21FB"/>
    <w:rsid w:val="006E6100"/>
    <w:rsid w:val="006F00A5"/>
    <w:rsid w:val="006F074F"/>
    <w:rsid w:val="006F15B4"/>
    <w:rsid w:val="006F15BC"/>
    <w:rsid w:val="006F270D"/>
    <w:rsid w:val="006F295C"/>
    <w:rsid w:val="006F36A1"/>
    <w:rsid w:val="006F7839"/>
    <w:rsid w:val="00703E1C"/>
    <w:rsid w:val="00703EF6"/>
    <w:rsid w:val="007063CF"/>
    <w:rsid w:val="007069D2"/>
    <w:rsid w:val="00707CAA"/>
    <w:rsid w:val="00712D6C"/>
    <w:rsid w:val="00714220"/>
    <w:rsid w:val="00714F0B"/>
    <w:rsid w:val="00715D3E"/>
    <w:rsid w:val="00715F43"/>
    <w:rsid w:val="0071698B"/>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72C3"/>
    <w:rsid w:val="007479CD"/>
    <w:rsid w:val="00754181"/>
    <w:rsid w:val="00754F89"/>
    <w:rsid w:val="007618E8"/>
    <w:rsid w:val="0076456C"/>
    <w:rsid w:val="00766B64"/>
    <w:rsid w:val="00771C2D"/>
    <w:rsid w:val="007725B0"/>
    <w:rsid w:val="0078255E"/>
    <w:rsid w:val="00782B93"/>
    <w:rsid w:val="00786224"/>
    <w:rsid w:val="00787147"/>
    <w:rsid w:val="00790725"/>
    <w:rsid w:val="00791FE0"/>
    <w:rsid w:val="00792342"/>
    <w:rsid w:val="007977A8"/>
    <w:rsid w:val="007A19C6"/>
    <w:rsid w:val="007A3903"/>
    <w:rsid w:val="007A4D4F"/>
    <w:rsid w:val="007A650D"/>
    <w:rsid w:val="007B4B38"/>
    <w:rsid w:val="007B512A"/>
    <w:rsid w:val="007C0FFD"/>
    <w:rsid w:val="007C107D"/>
    <w:rsid w:val="007C18AA"/>
    <w:rsid w:val="007C2097"/>
    <w:rsid w:val="007C30ED"/>
    <w:rsid w:val="007C5277"/>
    <w:rsid w:val="007C566A"/>
    <w:rsid w:val="007D0160"/>
    <w:rsid w:val="007D23CA"/>
    <w:rsid w:val="007D3001"/>
    <w:rsid w:val="007D6A07"/>
    <w:rsid w:val="007E0A85"/>
    <w:rsid w:val="007E0B8C"/>
    <w:rsid w:val="007E63F3"/>
    <w:rsid w:val="007E6C42"/>
    <w:rsid w:val="007F40CF"/>
    <w:rsid w:val="007F4A10"/>
    <w:rsid w:val="007F6D37"/>
    <w:rsid w:val="007F7259"/>
    <w:rsid w:val="007F73DA"/>
    <w:rsid w:val="008026A1"/>
    <w:rsid w:val="00802D84"/>
    <w:rsid w:val="00803122"/>
    <w:rsid w:val="008031A6"/>
    <w:rsid w:val="008040A8"/>
    <w:rsid w:val="00806536"/>
    <w:rsid w:val="0080742B"/>
    <w:rsid w:val="00810B17"/>
    <w:rsid w:val="0081299D"/>
    <w:rsid w:val="00812D85"/>
    <w:rsid w:val="00822540"/>
    <w:rsid w:val="0082301E"/>
    <w:rsid w:val="008230FD"/>
    <w:rsid w:val="00823352"/>
    <w:rsid w:val="00824E86"/>
    <w:rsid w:val="00825B8C"/>
    <w:rsid w:val="00825F31"/>
    <w:rsid w:val="008279FA"/>
    <w:rsid w:val="00827A74"/>
    <w:rsid w:val="00830BBA"/>
    <w:rsid w:val="00833C4C"/>
    <w:rsid w:val="00837AA5"/>
    <w:rsid w:val="0084222C"/>
    <w:rsid w:val="00844444"/>
    <w:rsid w:val="00844E81"/>
    <w:rsid w:val="00847410"/>
    <w:rsid w:val="00852487"/>
    <w:rsid w:val="008536D5"/>
    <w:rsid w:val="0085454E"/>
    <w:rsid w:val="00855845"/>
    <w:rsid w:val="00857969"/>
    <w:rsid w:val="00861DC6"/>
    <w:rsid w:val="008626E7"/>
    <w:rsid w:val="00864418"/>
    <w:rsid w:val="008668B8"/>
    <w:rsid w:val="0087072E"/>
    <w:rsid w:val="00870EE7"/>
    <w:rsid w:val="00872C19"/>
    <w:rsid w:val="00872D6A"/>
    <w:rsid w:val="00873996"/>
    <w:rsid w:val="008760C4"/>
    <w:rsid w:val="00877889"/>
    <w:rsid w:val="00883EE0"/>
    <w:rsid w:val="0088462A"/>
    <w:rsid w:val="0088623B"/>
    <w:rsid w:val="008863B9"/>
    <w:rsid w:val="00886D3A"/>
    <w:rsid w:val="00896814"/>
    <w:rsid w:val="008A3745"/>
    <w:rsid w:val="008A45A6"/>
    <w:rsid w:val="008A4CFD"/>
    <w:rsid w:val="008A56F5"/>
    <w:rsid w:val="008A5891"/>
    <w:rsid w:val="008A5B0B"/>
    <w:rsid w:val="008A5FD9"/>
    <w:rsid w:val="008A6317"/>
    <w:rsid w:val="008A691B"/>
    <w:rsid w:val="008B210E"/>
    <w:rsid w:val="008B31A3"/>
    <w:rsid w:val="008B437C"/>
    <w:rsid w:val="008C18BE"/>
    <w:rsid w:val="008C2727"/>
    <w:rsid w:val="008C781D"/>
    <w:rsid w:val="008D2FAF"/>
    <w:rsid w:val="008D3498"/>
    <w:rsid w:val="008D3CCC"/>
    <w:rsid w:val="008D6536"/>
    <w:rsid w:val="008D6F82"/>
    <w:rsid w:val="008D7298"/>
    <w:rsid w:val="008D78E2"/>
    <w:rsid w:val="008D7926"/>
    <w:rsid w:val="008E0794"/>
    <w:rsid w:val="008E4745"/>
    <w:rsid w:val="008F3399"/>
    <w:rsid w:val="008F3789"/>
    <w:rsid w:val="008F4116"/>
    <w:rsid w:val="008F686C"/>
    <w:rsid w:val="009021B2"/>
    <w:rsid w:val="009035B7"/>
    <w:rsid w:val="00907133"/>
    <w:rsid w:val="00913CDB"/>
    <w:rsid w:val="009148DE"/>
    <w:rsid w:val="00916335"/>
    <w:rsid w:val="00920165"/>
    <w:rsid w:val="00920A21"/>
    <w:rsid w:val="00925DA5"/>
    <w:rsid w:val="009261AE"/>
    <w:rsid w:val="009322B8"/>
    <w:rsid w:val="00932C16"/>
    <w:rsid w:val="00932FF0"/>
    <w:rsid w:val="009342AD"/>
    <w:rsid w:val="00937067"/>
    <w:rsid w:val="00937803"/>
    <w:rsid w:val="00941E30"/>
    <w:rsid w:val="009423CC"/>
    <w:rsid w:val="00947D6A"/>
    <w:rsid w:val="0095031F"/>
    <w:rsid w:val="009531B0"/>
    <w:rsid w:val="00954E73"/>
    <w:rsid w:val="00955AF5"/>
    <w:rsid w:val="0096193F"/>
    <w:rsid w:val="00962074"/>
    <w:rsid w:val="009639AC"/>
    <w:rsid w:val="00965DBB"/>
    <w:rsid w:val="00971993"/>
    <w:rsid w:val="009730CB"/>
    <w:rsid w:val="009741B3"/>
    <w:rsid w:val="00974D8C"/>
    <w:rsid w:val="009777D9"/>
    <w:rsid w:val="00977CD7"/>
    <w:rsid w:val="009806B7"/>
    <w:rsid w:val="009859C8"/>
    <w:rsid w:val="00990B0B"/>
    <w:rsid w:val="00991B88"/>
    <w:rsid w:val="009938B9"/>
    <w:rsid w:val="00995B33"/>
    <w:rsid w:val="0099618C"/>
    <w:rsid w:val="009A34F4"/>
    <w:rsid w:val="009A3B53"/>
    <w:rsid w:val="009A406A"/>
    <w:rsid w:val="009A4076"/>
    <w:rsid w:val="009A5753"/>
    <w:rsid w:val="009A579D"/>
    <w:rsid w:val="009B35DF"/>
    <w:rsid w:val="009C27E3"/>
    <w:rsid w:val="009C2DB7"/>
    <w:rsid w:val="009C4F63"/>
    <w:rsid w:val="009C69F6"/>
    <w:rsid w:val="009D2618"/>
    <w:rsid w:val="009D3359"/>
    <w:rsid w:val="009D7CFC"/>
    <w:rsid w:val="009E01D0"/>
    <w:rsid w:val="009E09E9"/>
    <w:rsid w:val="009E2822"/>
    <w:rsid w:val="009E3297"/>
    <w:rsid w:val="009E397C"/>
    <w:rsid w:val="009E7C82"/>
    <w:rsid w:val="009F173F"/>
    <w:rsid w:val="009F2A7B"/>
    <w:rsid w:val="009F638C"/>
    <w:rsid w:val="009F69F9"/>
    <w:rsid w:val="009F734F"/>
    <w:rsid w:val="00A0285A"/>
    <w:rsid w:val="00A03F2E"/>
    <w:rsid w:val="00A05165"/>
    <w:rsid w:val="00A05630"/>
    <w:rsid w:val="00A05EB6"/>
    <w:rsid w:val="00A06A9C"/>
    <w:rsid w:val="00A06C60"/>
    <w:rsid w:val="00A10016"/>
    <w:rsid w:val="00A1659C"/>
    <w:rsid w:val="00A2144B"/>
    <w:rsid w:val="00A2245B"/>
    <w:rsid w:val="00A246B6"/>
    <w:rsid w:val="00A33F41"/>
    <w:rsid w:val="00A4108D"/>
    <w:rsid w:val="00A47E70"/>
    <w:rsid w:val="00A50969"/>
    <w:rsid w:val="00A50CF0"/>
    <w:rsid w:val="00A52786"/>
    <w:rsid w:val="00A52BF5"/>
    <w:rsid w:val="00A5573F"/>
    <w:rsid w:val="00A57600"/>
    <w:rsid w:val="00A61740"/>
    <w:rsid w:val="00A6627B"/>
    <w:rsid w:val="00A6683E"/>
    <w:rsid w:val="00A70808"/>
    <w:rsid w:val="00A71A64"/>
    <w:rsid w:val="00A74232"/>
    <w:rsid w:val="00A75073"/>
    <w:rsid w:val="00A7671C"/>
    <w:rsid w:val="00A774C4"/>
    <w:rsid w:val="00A77610"/>
    <w:rsid w:val="00A80426"/>
    <w:rsid w:val="00A81ECB"/>
    <w:rsid w:val="00A82D3F"/>
    <w:rsid w:val="00A836A7"/>
    <w:rsid w:val="00A84E15"/>
    <w:rsid w:val="00A86A73"/>
    <w:rsid w:val="00A946EB"/>
    <w:rsid w:val="00A954BE"/>
    <w:rsid w:val="00AA0644"/>
    <w:rsid w:val="00AA0C5E"/>
    <w:rsid w:val="00AA15F6"/>
    <w:rsid w:val="00AA28C9"/>
    <w:rsid w:val="00AA2CBC"/>
    <w:rsid w:val="00AA4DC8"/>
    <w:rsid w:val="00AA6513"/>
    <w:rsid w:val="00AB1B00"/>
    <w:rsid w:val="00AB23CA"/>
    <w:rsid w:val="00AB247B"/>
    <w:rsid w:val="00AB365C"/>
    <w:rsid w:val="00AB6FC3"/>
    <w:rsid w:val="00AB750C"/>
    <w:rsid w:val="00AC0A21"/>
    <w:rsid w:val="00AC5362"/>
    <w:rsid w:val="00AC5490"/>
    <w:rsid w:val="00AC5820"/>
    <w:rsid w:val="00AD0DA7"/>
    <w:rsid w:val="00AD1CD8"/>
    <w:rsid w:val="00AD3ED5"/>
    <w:rsid w:val="00AE1D56"/>
    <w:rsid w:val="00AE39E9"/>
    <w:rsid w:val="00AE4002"/>
    <w:rsid w:val="00AE5370"/>
    <w:rsid w:val="00AE6B96"/>
    <w:rsid w:val="00AE6DD2"/>
    <w:rsid w:val="00AF169C"/>
    <w:rsid w:val="00AF3572"/>
    <w:rsid w:val="00B05568"/>
    <w:rsid w:val="00B060C4"/>
    <w:rsid w:val="00B064B1"/>
    <w:rsid w:val="00B069D5"/>
    <w:rsid w:val="00B06A65"/>
    <w:rsid w:val="00B101A2"/>
    <w:rsid w:val="00B12363"/>
    <w:rsid w:val="00B1355B"/>
    <w:rsid w:val="00B1464C"/>
    <w:rsid w:val="00B147EA"/>
    <w:rsid w:val="00B14899"/>
    <w:rsid w:val="00B15561"/>
    <w:rsid w:val="00B15D8A"/>
    <w:rsid w:val="00B16BA7"/>
    <w:rsid w:val="00B16FC2"/>
    <w:rsid w:val="00B20604"/>
    <w:rsid w:val="00B21C16"/>
    <w:rsid w:val="00B237C5"/>
    <w:rsid w:val="00B237D6"/>
    <w:rsid w:val="00B258BB"/>
    <w:rsid w:val="00B27317"/>
    <w:rsid w:val="00B30CF7"/>
    <w:rsid w:val="00B30E44"/>
    <w:rsid w:val="00B310E4"/>
    <w:rsid w:val="00B317F3"/>
    <w:rsid w:val="00B33090"/>
    <w:rsid w:val="00B3330D"/>
    <w:rsid w:val="00B334FD"/>
    <w:rsid w:val="00B368C3"/>
    <w:rsid w:val="00B369FD"/>
    <w:rsid w:val="00B37042"/>
    <w:rsid w:val="00B37115"/>
    <w:rsid w:val="00B37166"/>
    <w:rsid w:val="00B417F2"/>
    <w:rsid w:val="00B45193"/>
    <w:rsid w:val="00B50EB1"/>
    <w:rsid w:val="00B559D5"/>
    <w:rsid w:val="00B61025"/>
    <w:rsid w:val="00B62868"/>
    <w:rsid w:val="00B62BFB"/>
    <w:rsid w:val="00B6365D"/>
    <w:rsid w:val="00B65220"/>
    <w:rsid w:val="00B67B97"/>
    <w:rsid w:val="00B70FBC"/>
    <w:rsid w:val="00B7350B"/>
    <w:rsid w:val="00B73AD7"/>
    <w:rsid w:val="00B75AB2"/>
    <w:rsid w:val="00B765DD"/>
    <w:rsid w:val="00B7686A"/>
    <w:rsid w:val="00B807A3"/>
    <w:rsid w:val="00B825C0"/>
    <w:rsid w:val="00B87969"/>
    <w:rsid w:val="00B90107"/>
    <w:rsid w:val="00B91B2E"/>
    <w:rsid w:val="00B9265C"/>
    <w:rsid w:val="00B94085"/>
    <w:rsid w:val="00B968C8"/>
    <w:rsid w:val="00BA117E"/>
    <w:rsid w:val="00BA29EF"/>
    <w:rsid w:val="00BA3EC5"/>
    <w:rsid w:val="00BA41B7"/>
    <w:rsid w:val="00BA51D9"/>
    <w:rsid w:val="00BA5B7D"/>
    <w:rsid w:val="00BA6D10"/>
    <w:rsid w:val="00BB1A2A"/>
    <w:rsid w:val="00BB26D8"/>
    <w:rsid w:val="00BB4763"/>
    <w:rsid w:val="00BB4CBB"/>
    <w:rsid w:val="00BB52DF"/>
    <w:rsid w:val="00BB5DFC"/>
    <w:rsid w:val="00BB6270"/>
    <w:rsid w:val="00BB70EF"/>
    <w:rsid w:val="00BC28B0"/>
    <w:rsid w:val="00BC53D4"/>
    <w:rsid w:val="00BC7F5B"/>
    <w:rsid w:val="00BD021F"/>
    <w:rsid w:val="00BD0DF3"/>
    <w:rsid w:val="00BD279D"/>
    <w:rsid w:val="00BD3ECC"/>
    <w:rsid w:val="00BD6BB8"/>
    <w:rsid w:val="00BE0276"/>
    <w:rsid w:val="00BE0DFE"/>
    <w:rsid w:val="00C00878"/>
    <w:rsid w:val="00C01CE8"/>
    <w:rsid w:val="00C022AB"/>
    <w:rsid w:val="00C03D41"/>
    <w:rsid w:val="00C03E2A"/>
    <w:rsid w:val="00C1221C"/>
    <w:rsid w:val="00C137F3"/>
    <w:rsid w:val="00C13876"/>
    <w:rsid w:val="00C16E53"/>
    <w:rsid w:val="00C20727"/>
    <w:rsid w:val="00C23794"/>
    <w:rsid w:val="00C262F2"/>
    <w:rsid w:val="00C27B0D"/>
    <w:rsid w:val="00C31BDE"/>
    <w:rsid w:val="00C343FC"/>
    <w:rsid w:val="00C34482"/>
    <w:rsid w:val="00C3662E"/>
    <w:rsid w:val="00C50EAF"/>
    <w:rsid w:val="00C5178E"/>
    <w:rsid w:val="00C531F6"/>
    <w:rsid w:val="00C54F19"/>
    <w:rsid w:val="00C66597"/>
    <w:rsid w:val="00C666B2"/>
    <w:rsid w:val="00C66BA2"/>
    <w:rsid w:val="00C701C4"/>
    <w:rsid w:val="00C71CDA"/>
    <w:rsid w:val="00C72088"/>
    <w:rsid w:val="00C72454"/>
    <w:rsid w:val="00C734B7"/>
    <w:rsid w:val="00C74624"/>
    <w:rsid w:val="00C75547"/>
    <w:rsid w:val="00C75C38"/>
    <w:rsid w:val="00C870F6"/>
    <w:rsid w:val="00C873F7"/>
    <w:rsid w:val="00C87487"/>
    <w:rsid w:val="00C9026B"/>
    <w:rsid w:val="00C93E1D"/>
    <w:rsid w:val="00C94603"/>
    <w:rsid w:val="00C94940"/>
    <w:rsid w:val="00C95985"/>
    <w:rsid w:val="00C97AA5"/>
    <w:rsid w:val="00C97D5F"/>
    <w:rsid w:val="00CA58D7"/>
    <w:rsid w:val="00CA5EDF"/>
    <w:rsid w:val="00CB0C56"/>
    <w:rsid w:val="00CB143C"/>
    <w:rsid w:val="00CB551D"/>
    <w:rsid w:val="00CC5026"/>
    <w:rsid w:val="00CC624C"/>
    <w:rsid w:val="00CC68D0"/>
    <w:rsid w:val="00CD1338"/>
    <w:rsid w:val="00CD1DFE"/>
    <w:rsid w:val="00CD3F39"/>
    <w:rsid w:val="00CD4542"/>
    <w:rsid w:val="00CD4A93"/>
    <w:rsid w:val="00CD5557"/>
    <w:rsid w:val="00CD5B24"/>
    <w:rsid w:val="00CD5E56"/>
    <w:rsid w:val="00CD5EC3"/>
    <w:rsid w:val="00CD6EAE"/>
    <w:rsid w:val="00CE1E21"/>
    <w:rsid w:val="00CE276F"/>
    <w:rsid w:val="00CE4E3D"/>
    <w:rsid w:val="00CE5693"/>
    <w:rsid w:val="00CE766F"/>
    <w:rsid w:val="00CF30A8"/>
    <w:rsid w:val="00CF4338"/>
    <w:rsid w:val="00CF4EB8"/>
    <w:rsid w:val="00CF62C6"/>
    <w:rsid w:val="00CF7717"/>
    <w:rsid w:val="00D02B02"/>
    <w:rsid w:val="00D03F9A"/>
    <w:rsid w:val="00D04448"/>
    <w:rsid w:val="00D047EF"/>
    <w:rsid w:val="00D05EA5"/>
    <w:rsid w:val="00D06D51"/>
    <w:rsid w:val="00D12546"/>
    <w:rsid w:val="00D12802"/>
    <w:rsid w:val="00D13776"/>
    <w:rsid w:val="00D13814"/>
    <w:rsid w:val="00D13B2E"/>
    <w:rsid w:val="00D14851"/>
    <w:rsid w:val="00D1793B"/>
    <w:rsid w:val="00D231A4"/>
    <w:rsid w:val="00D24991"/>
    <w:rsid w:val="00D272AB"/>
    <w:rsid w:val="00D27B2F"/>
    <w:rsid w:val="00D30FB4"/>
    <w:rsid w:val="00D320E2"/>
    <w:rsid w:val="00D33D45"/>
    <w:rsid w:val="00D354AB"/>
    <w:rsid w:val="00D3708B"/>
    <w:rsid w:val="00D377A5"/>
    <w:rsid w:val="00D401D8"/>
    <w:rsid w:val="00D41B42"/>
    <w:rsid w:val="00D423C3"/>
    <w:rsid w:val="00D432F9"/>
    <w:rsid w:val="00D50255"/>
    <w:rsid w:val="00D513BF"/>
    <w:rsid w:val="00D51E0B"/>
    <w:rsid w:val="00D62772"/>
    <w:rsid w:val="00D62A4C"/>
    <w:rsid w:val="00D63FDD"/>
    <w:rsid w:val="00D66520"/>
    <w:rsid w:val="00D67AA1"/>
    <w:rsid w:val="00D70578"/>
    <w:rsid w:val="00D71711"/>
    <w:rsid w:val="00D725A1"/>
    <w:rsid w:val="00D72962"/>
    <w:rsid w:val="00D75EE6"/>
    <w:rsid w:val="00D767E8"/>
    <w:rsid w:val="00D77DD3"/>
    <w:rsid w:val="00D84AE9"/>
    <w:rsid w:val="00D9124E"/>
    <w:rsid w:val="00D938B1"/>
    <w:rsid w:val="00D95670"/>
    <w:rsid w:val="00D9698E"/>
    <w:rsid w:val="00DA2873"/>
    <w:rsid w:val="00DA3154"/>
    <w:rsid w:val="00DA4B32"/>
    <w:rsid w:val="00DB6BA9"/>
    <w:rsid w:val="00DB7A2E"/>
    <w:rsid w:val="00DC3AB0"/>
    <w:rsid w:val="00DC3FD2"/>
    <w:rsid w:val="00DC4074"/>
    <w:rsid w:val="00DC6823"/>
    <w:rsid w:val="00DC6EC0"/>
    <w:rsid w:val="00DD0C53"/>
    <w:rsid w:val="00DD15E9"/>
    <w:rsid w:val="00DD37FB"/>
    <w:rsid w:val="00DE12A1"/>
    <w:rsid w:val="00DE2F0B"/>
    <w:rsid w:val="00DE34CF"/>
    <w:rsid w:val="00DE771E"/>
    <w:rsid w:val="00DE7D50"/>
    <w:rsid w:val="00DE7EA7"/>
    <w:rsid w:val="00DF01C8"/>
    <w:rsid w:val="00DF177F"/>
    <w:rsid w:val="00DF226E"/>
    <w:rsid w:val="00DF2E03"/>
    <w:rsid w:val="00DF4ABF"/>
    <w:rsid w:val="00DF6FD2"/>
    <w:rsid w:val="00DF7B4F"/>
    <w:rsid w:val="00E002F6"/>
    <w:rsid w:val="00E05640"/>
    <w:rsid w:val="00E101A2"/>
    <w:rsid w:val="00E110BF"/>
    <w:rsid w:val="00E12E50"/>
    <w:rsid w:val="00E1310E"/>
    <w:rsid w:val="00E13F3D"/>
    <w:rsid w:val="00E15A1A"/>
    <w:rsid w:val="00E17316"/>
    <w:rsid w:val="00E20697"/>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503C4"/>
    <w:rsid w:val="00E518BC"/>
    <w:rsid w:val="00E5349A"/>
    <w:rsid w:val="00E55C9B"/>
    <w:rsid w:val="00E63FEC"/>
    <w:rsid w:val="00E675D2"/>
    <w:rsid w:val="00E67CD3"/>
    <w:rsid w:val="00E67D0C"/>
    <w:rsid w:val="00E7214B"/>
    <w:rsid w:val="00E7279E"/>
    <w:rsid w:val="00E734D8"/>
    <w:rsid w:val="00E73749"/>
    <w:rsid w:val="00E77300"/>
    <w:rsid w:val="00E81BC4"/>
    <w:rsid w:val="00E82E52"/>
    <w:rsid w:val="00E83F34"/>
    <w:rsid w:val="00E85300"/>
    <w:rsid w:val="00E86192"/>
    <w:rsid w:val="00E86D74"/>
    <w:rsid w:val="00E87D52"/>
    <w:rsid w:val="00E92485"/>
    <w:rsid w:val="00E93EEC"/>
    <w:rsid w:val="00E94E5E"/>
    <w:rsid w:val="00EA5F86"/>
    <w:rsid w:val="00EA65B0"/>
    <w:rsid w:val="00EB09B7"/>
    <w:rsid w:val="00EB65BA"/>
    <w:rsid w:val="00EC0884"/>
    <w:rsid w:val="00EC0C36"/>
    <w:rsid w:val="00EC4AAE"/>
    <w:rsid w:val="00EC4BD4"/>
    <w:rsid w:val="00EC552E"/>
    <w:rsid w:val="00ED63FA"/>
    <w:rsid w:val="00EE0A01"/>
    <w:rsid w:val="00EE3686"/>
    <w:rsid w:val="00EE564E"/>
    <w:rsid w:val="00EE7D7C"/>
    <w:rsid w:val="00EE7FB8"/>
    <w:rsid w:val="00EF14C3"/>
    <w:rsid w:val="00EF1AE6"/>
    <w:rsid w:val="00EF52D9"/>
    <w:rsid w:val="00F036DB"/>
    <w:rsid w:val="00F0553B"/>
    <w:rsid w:val="00F0613C"/>
    <w:rsid w:val="00F12F76"/>
    <w:rsid w:val="00F224D4"/>
    <w:rsid w:val="00F235AD"/>
    <w:rsid w:val="00F25D98"/>
    <w:rsid w:val="00F271F6"/>
    <w:rsid w:val="00F300FB"/>
    <w:rsid w:val="00F4203C"/>
    <w:rsid w:val="00F43623"/>
    <w:rsid w:val="00F50FA6"/>
    <w:rsid w:val="00F511E0"/>
    <w:rsid w:val="00F5686D"/>
    <w:rsid w:val="00F62674"/>
    <w:rsid w:val="00F63B6C"/>
    <w:rsid w:val="00F63EDF"/>
    <w:rsid w:val="00F6615D"/>
    <w:rsid w:val="00F7104E"/>
    <w:rsid w:val="00F74F54"/>
    <w:rsid w:val="00F75407"/>
    <w:rsid w:val="00F7607D"/>
    <w:rsid w:val="00F812F8"/>
    <w:rsid w:val="00F86728"/>
    <w:rsid w:val="00F86FD2"/>
    <w:rsid w:val="00F87374"/>
    <w:rsid w:val="00F95D02"/>
    <w:rsid w:val="00F97C65"/>
    <w:rsid w:val="00FA0496"/>
    <w:rsid w:val="00FA2792"/>
    <w:rsid w:val="00FA4740"/>
    <w:rsid w:val="00FA5319"/>
    <w:rsid w:val="00FA7174"/>
    <w:rsid w:val="00FB09DF"/>
    <w:rsid w:val="00FB1571"/>
    <w:rsid w:val="00FB6386"/>
    <w:rsid w:val="00FC15BD"/>
    <w:rsid w:val="00FC727C"/>
    <w:rsid w:val="00FD6446"/>
    <w:rsid w:val="00FD7AC4"/>
    <w:rsid w:val="00FE3F03"/>
    <w:rsid w:val="00FE50AF"/>
    <w:rsid w:val="00FE63D9"/>
    <w:rsid w:val="00FE64E0"/>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79320103">
      <w:bodyDiv w:val="1"/>
      <w:marLeft w:val="0"/>
      <w:marRight w:val="0"/>
      <w:marTop w:val="0"/>
      <w:marBottom w:val="0"/>
      <w:divBdr>
        <w:top w:val="none" w:sz="0" w:space="0" w:color="auto"/>
        <w:left w:val="none" w:sz="0" w:space="0" w:color="auto"/>
        <w:bottom w:val="none" w:sz="0" w:space="0" w:color="auto"/>
        <w:right w:val="none" w:sz="0" w:space="0" w:color="auto"/>
      </w:divBdr>
    </w:div>
    <w:div w:id="189268226">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18913892">
      <w:bodyDiv w:val="1"/>
      <w:marLeft w:val="0"/>
      <w:marRight w:val="0"/>
      <w:marTop w:val="0"/>
      <w:marBottom w:val="0"/>
      <w:divBdr>
        <w:top w:val="none" w:sz="0" w:space="0" w:color="auto"/>
        <w:left w:val="none" w:sz="0" w:space="0" w:color="auto"/>
        <w:bottom w:val="none" w:sz="0" w:space="0" w:color="auto"/>
        <w:right w:val="none" w:sz="0" w:space="0" w:color="auto"/>
      </w:divBdr>
    </w:div>
    <w:div w:id="430518000">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12378914">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36570382">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051374">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0853652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063135351">
      <w:bodyDiv w:val="1"/>
      <w:marLeft w:val="0"/>
      <w:marRight w:val="0"/>
      <w:marTop w:val="0"/>
      <w:marBottom w:val="0"/>
      <w:divBdr>
        <w:top w:val="none" w:sz="0" w:space="0" w:color="auto"/>
        <w:left w:val="none" w:sz="0" w:space="0" w:color="auto"/>
        <w:bottom w:val="none" w:sz="0" w:space="0" w:color="auto"/>
        <w:right w:val="none" w:sz="0" w:space="0" w:color="auto"/>
      </w:divBdr>
    </w:div>
    <w:div w:id="1096512322">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18653485">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7073373">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19095085">
      <w:bodyDiv w:val="1"/>
      <w:marLeft w:val="0"/>
      <w:marRight w:val="0"/>
      <w:marTop w:val="0"/>
      <w:marBottom w:val="0"/>
      <w:divBdr>
        <w:top w:val="none" w:sz="0" w:space="0" w:color="auto"/>
        <w:left w:val="none" w:sz="0" w:space="0" w:color="auto"/>
        <w:bottom w:val="none" w:sz="0" w:space="0" w:color="auto"/>
        <w:right w:val="none" w:sz="0" w:space="0" w:color="auto"/>
      </w:divBdr>
    </w:div>
    <w:div w:id="1641381766">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0861623">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22664740">
      <w:bodyDiv w:val="1"/>
      <w:marLeft w:val="0"/>
      <w:marRight w:val="0"/>
      <w:marTop w:val="0"/>
      <w:marBottom w:val="0"/>
      <w:divBdr>
        <w:top w:val="none" w:sz="0" w:space="0" w:color="auto"/>
        <w:left w:val="none" w:sz="0" w:space="0" w:color="auto"/>
        <w:bottom w:val="none" w:sz="0" w:space="0" w:color="auto"/>
        <w:right w:val="none" w:sz="0" w:space="0" w:color="auto"/>
      </w:divBdr>
    </w:div>
    <w:div w:id="204447641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4277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7</Pages>
  <Words>2289</Words>
  <Characters>13481</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6</cp:revision>
  <cp:lastPrinted>1899-12-31T23:00:00Z</cp:lastPrinted>
  <dcterms:created xsi:type="dcterms:W3CDTF">2025-10-16T09:01:00Z</dcterms:created>
  <dcterms:modified xsi:type="dcterms:W3CDTF">2025-10-16T14:03:00Z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